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79EFCEB"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t>R4-</w:t>
      </w:r>
      <w:r w:rsidR="003D34BA" w:rsidRPr="003D34BA">
        <w:rPr>
          <w:b/>
          <w:i/>
          <w:noProof/>
          <w:sz w:val="28"/>
        </w:rPr>
        <w:t>2207748</w:t>
      </w:r>
    </w:p>
    <w:p w14:paraId="3A8FC4A9" w14:textId="2DBF8E21" w:rsidR="0072501C" w:rsidRDefault="00E7179A"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5477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2F8D22A" w:rsidR="001E41F3" w:rsidRPr="00410371" w:rsidRDefault="00654778">
            <w:pPr>
              <w:pStyle w:val="CRCoverPage"/>
              <w:spacing w:after="0"/>
              <w:jc w:val="center"/>
              <w:rPr>
                <w:noProof/>
                <w:sz w:val="28"/>
              </w:rPr>
            </w:pPr>
            <w:fldSimple w:instr=" DOCPROPERTY  Version  \* MERGEFORMAT ">
              <w:r w:rsidR="00AD1C22">
                <w:rPr>
                  <w:b/>
                  <w:noProof/>
                  <w:sz w:val="28"/>
                </w:rPr>
                <w:t>1</w:t>
              </w:r>
              <w:r w:rsidR="00AF0172">
                <w:rPr>
                  <w:b/>
                  <w:noProof/>
                  <w:sz w:val="28"/>
                </w:rPr>
                <w:t>5</w:t>
              </w:r>
              <w:r w:rsidR="00E13F3D" w:rsidRPr="00410371">
                <w:rPr>
                  <w:b/>
                  <w:noProof/>
                  <w:sz w:val="28"/>
                </w:rPr>
                <w:t>.</w:t>
              </w:r>
              <w:r w:rsidR="00AF0172">
                <w:rPr>
                  <w:b/>
                  <w:noProof/>
                  <w:sz w:val="28"/>
                </w:rPr>
                <w:t>17</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DFBB379" w:rsidR="001E41F3" w:rsidRPr="002F3048" w:rsidRDefault="002F3048" w:rsidP="002F3048">
            <w:pPr>
              <w:pStyle w:val="CRCoverPage"/>
              <w:ind w:left="100"/>
              <w:rPr>
                <w:lang w:val="en-CN"/>
              </w:rPr>
            </w:pPr>
            <w:r w:rsidRPr="002F3048">
              <w:rPr>
                <w:lang w:val="en-CN"/>
              </w:rPr>
              <w:t>draftCR on applicabiltiy for test Cases involving E-UTRA/FR1 and FR2 carriers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3E1D38" w:rsidR="001E41F3" w:rsidRDefault="000D4CC5">
            <w:pPr>
              <w:pStyle w:val="CRCoverPage"/>
              <w:spacing w:after="0"/>
              <w:ind w:left="100"/>
              <w:rPr>
                <w:noProof/>
              </w:rPr>
            </w:pPr>
            <w:r w:rsidRPr="000D4CC5">
              <w:t>NR_newRAT-Perf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654778"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3F09A067" w:rsidR="001E41F3" w:rsidRDefault="00654778">
            <w:pPr>
              <w:pStyle w:val="CRCoverPage"/>
              <w:spacing w:after="0"/>
              <w:ind w:left="100"/>
              <w:rPr>
                <w:noProof/>
              </w:rPr>
            </w:pPr>
            <w:fldSimple w:instr=" DOCPROPERTY  Release  \* MERGEFORMAT ">
              <w:r w:rsidR="00D24991">
                <w:rPr>
                  <w:noProof/>
                </w:rPr>
                <w:t>Rel-1</w:t>
              </w:r>
              <w:r w:rsidR="00C3159F">
                <w:rPr>
                  <w:noProof/>
                </w:rPr>
                <w:t>5</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C8BA7" w14:textId="573B7C62" w:rsidR="00422705" w:rsidRPr="0069017F" w:rsidRDefault="00CB603F" w:rsidP="0069017F">
            <w:pPr>
              <w:pStyle w:val="CRCoverPage"/>
              <w:spacing w:after="0"/>
              <w:rPr>
                <w:noProof/>
                <w:sz w:val="18"/>
                <w:szCs w:val="18"/>
              </w:rPr>
            </w:pPr>
            <w:r w:rsidRPr="0069017F">
              <w:rPr>
                <w:noProof/>
                <w:sz w:val="18"/>
                <w:szCs w:val="18"/>
              </w:rPr>
              <w:t>In</w:t>
            </w:r>
            <w:r w:rsidR="003929E8" w:rsidRPr="003929E8">
              <w:rPr>
                <w:rFonts w:ascii="Times New Roman" w:eastAsia="MS Mincho" w:hAnsi="Times New Roman"/>
              </w:rPr>
              <w:t xml:space="preserve"> </w:t>
            </w:r>
            <w:r w:rsidR="003929E8" w:rsidRPr="003929E8">
              <w:rPr>
                <w:noProof/>
                <w:sz w:val="18"/>
                <w:szCs w:val="18"/>
              </w:rPr>
              <w:t>R4-2115240</w:t>
            </w:r>
            <w:r w:rsidRPr="0069017F">
              <w:rPr>
                <w:noProof/>
                <w:sz w:val="18"/>
                <w:szCs w:val="18"/>
              </w:rPr>
              <w:t xml:space="preserve"> </w:t>
            </w:r>
            <w:r w:rsidR="005D1024" w:rsidRPr="0069017F">
              <w:rPr>
                <w:noProof/>
                <w:sz w:val="18"/>
                <w:szCs w:val="18"/>
              </w:rPr>
              <w:t>RAN4 agreed:</w:t>
            </w:r>
          </w:p>
          <w:p w14:paraId="3F07F113" w14:textId="77777777" w:rsidR="005D1024" w:rsidRPr="005D1024" w:rsidRDefault="005D1024" w:rsidP="0069017F">
            <w:pPr>
              <w:pStyle w:val="CRCoverPage"/>
              <w:numPr>
                <w:ilvl w:val="0"/>
                <w:numId w:val="44"/>
              </w:numPr>
              <w:spacing w:after="0"/>
              <w:rPr>
                <w:noProof/>
                <w:sz w:val="18"/>
                <w:szCs w:val="18"/>
              </w:rPr>
            </w:pPr>
            <w:r w:rsidRPr="005D1024">
              <w:rPr>
                <w:noProof/>
                <w:sz w:val="18"/>
                <w:szCs w:val="18"/>
              </w:rPr>
              <w:t>FR1/LTE+FR2 test has OTA testability problem if at least one of the following criteria is met:</w:t>
            </w:r>
          </w:p>
          <w:p w14:paraId="2EB833E7"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Tests where any requirement is tested for FR1/LTE,</w:t>
            </w:r>
          </w:p>
          <w:p w14:paraId="6BAC0220"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Tests where UE receives any DL message (e.g. RRC/DCI/MAC-CE configuration message/command etc) on FR1/LTE between the starting point and ending point of the test, and</w:t>
            </w:r>
          </w:p>
          <w:p w14:paraId="40DA8454"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 xml:space="preserve">Tests where UE transmits any UL signal (e.g. measurement report, ACK/NACK, CSI etc) b on FR1/LTE between the starting point and ending point of the test. </w:t>
            </w:r>
          </w:p>
          <w:p w14:paraId="16813C32" w14:textId="77777777" w:rsidR="0069017F" w:rsidRDefault="0069017F" w:rsidP="0069017F">
            <w:pPr>
              <w:pStyle w:val="CRCoverPage"/>
              <w:spacing w:after="0"/>
              <w:rPr>
                <w:noProof/>
                <w:sz w:val="18"/>
                <w:szCs w:val="18"/>
              </w:rPr>
            </w:pPr>
          </w:p>
          <w:p w14:paraId="00B37560" w14:textId="77777777" w:rsidR="005D1024" w:rsidRDefault="005D1024" w:rsidP="0069017F">
            <w:pPr>
              <w:pStyle w:val="CRCoverPage"/>
              <w:spacing w:after="0"/>
              <w:rPr>
                <w:noProof/>
                <w:sz w:val="18"/>
                <w:szCs w:val="18"/>
              </w:rPr>
            </w:pPr>
            <w:r w:rsidRPr="0069017F">
              <w:rPr>
                <w:noProof/>
                <w:sz w:val="18"/>
                <w:szCs w:val="18"/>
              </w:rPr>
              <w:t>In A.5.7.1.3 and A.7.7.1.3, UE has to receive RRC for measurement configuration and report measurement result via FR1 serving cell, which fulfills the above criteria. Therefore, UE shall be allowed to skip them.</w:t>
            </w:r>
          </w:p>
          <w:p w14:paraId="4FEFF8AF" w14:textId="77777777" w:rsidR="0066601B" w:rsidRDefault="0066601B" w:rsidP="0069017F">
            <w:pPr>
              <w:pStyle w:val="CRCoverPage"/>
              <w:spacing w:after="0"/>
              <w:rPr>
                <w:noProof/>
                <w:sz w:val="18"/>
                <w:szCs w:val="18"/>
              </w:rPr>
            </w:pPr>
          </w:p>
          <w:p w14:paraId="7D7C2B85" w14:textId="44243C0C" w:rsidR="0066601B" w:rsidRPr="00266856" w:rsidRDefault="0066601B" w:rsidP="0069017F">
            <w:pPr>
              <w:pStyle w:val="CRCoverPage"/>
              <w:spacing w:after="0"/>
              <w:rPr>
                <w:noProof/>
                <w:lang w:val="en-US"/>
              </w:rPr>
            </w:pPr>
            <w:r w:rsidRPr="00670C2A">
              <w:rPr>
                <w:noProof/>
                <w:sz w:val="18"/>
                <w:szCs w:val="18"/>
              </w:rPr>
              <w:t>Additional margins due to beamforming gain uncertainty has been agreed and considered in RAN4 RRM test cases. However, they are missing in A.5.7.1.3 and A.7.7.1.3.</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CF570" w14:textId="77777777" w:rsidR="00A272C5" w:rsidRDefault="0069017F" w:rsidP="00A272C5">
            <w:pPr>
              <w:pStyle w:val="CRCoverPage"/>
              <w:spacing w:after="0"/>
              <w:rPr>
                <w:noProof/>
                <w:sz w:val="18"/>
                <w:szCs w:val="18"/>
                <w:lang w:val="en-US"/>
              </w:rPr>
            </w:pPr>
            <w:r>
              <w:rPr>
                <w:noProof/>
                <w:sz w:val="18"/>
                <w:szCs w:val="18"/>
              </w:rPr>
              <w:t xml:space="preserve">Update test applicability in A.3.13A to allow UE skip </w:t>
            </w:r>
            <w:r w:rsidRPr="0069017F">
              <w:rPr>
                <w:noProof/>
                <w:sz w:val="18"/>
                <w:szCs w:val="18"/>
                <w:lang w:val="en-US"/>
              </w:rPr>
              <w:t>A.5.7.1.3 and A.7.7.1.3</w:t>
            </w:r>
            <w:r>
              <w:rPr>
                <w:noProof/>
                <w:sz w:val="18"/>
                <w:szCs w:val="18"/>
                <w:lang w:val="en-US"/>
              </w:rPr>
              <w:t>.</w:t>
            </w:r>
          </w:p>
          <w:p w14:paraId="72A4519A" w14:textId="0710B0DE" w:rsidR="0066601B" w:rsidRPr="00B3607B" w:rsidRDefault="0066601B" w:rsidP="00A272C5">
            <w:pPr>
              <w:pStyle w:val="CRCoverPage"/>
              <w:spacing w:after="0"/>
              <w:rPr>
                <w:noProof/>
                <w:sz w:val="18"/>
                <w:szCs w:val="18"/>
              </w:rPr>
            </w:pPr>
            <w:r>
              <w:rPr>
                <w:noProof/>
                <w:sz w:val="18"/>
                <w:szCs w:val="18"/>
              </w:rPr>
              <w:t xml:space="preserve">Add Gmin and Gmax as in other accuracy test in </w:t>
            </w:r>
            <w:r w:rsidRPr="00670C2A">
              <w:rPr>
                <w:noProof/>
                <w:sz w:val="18"/>
                <w:szCs w:val="18"/>
                <w:lang w:val="en-US"/>
              </w:rPr>
              <w:t>A.5.7.1.3 and A.7.7.1.3</w:t>
            </w:r>
            <w:r>
              <w:rPr>
                <w:noProof/>
                <w:sz w:val="18"/>
                <w:szCs w:val="18"/>
                <w:lang w:val="en-US"/>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862FA12" w:rsidR="00A272C5" w:rsidRPr="009D290A" w:rsidRDefault="007B693E" w:rsidP="00A272C5">
            <w:pPr>
              <w:pStyle w:val="CRCoverPage"/>
              <w:spacing w:after="0"/>
              <w:rPr>
                <w:noProof/>
                <w:lang w:val="en-US"/>
              </w:rPr>
            </w:pPr>
            <w:r w:rsidRPr="00575228">
              <w:rPr>
                <w:noProof/>
                <w:sz w:val="18"/>
                <w:szCs w:val="18"/>
              </w:rPr>
              <w:t>UE would still need to pass A.5.7.1.3 and A.7.7.1.3, which cannot be correctly implemented.</w:t>
            </w:r>
            <w:r w:rsidR="0066601B">
              <w:rPr>
                <w:noProof/>
                <w:sz w:val="18"/>
                <w:szCs w:val="18"/>
              </w:rPr>
              <w:t xml:space="preserve"> </w:t>
            </w:r>
            <w:r w:rsidR="0066601B" w:rsidRPr="00670C2A">
              <w:rPr>
                <w:noProof/>
                <w:sz w:val="18"/>
                <w:szCs w:val="18"/>
              </w:rPr>
              <w:t>Test requirements in A.5.7.1.3 and A.7.7.1.3 would still be incorrect.</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0012430" w:rsidR="00A272C5" w:rsidRDefault="00CE370A" w:rsidP="00A272C5">
            <w:pPr>
              <w:pStyle w:val="CRCoverPage"/>
              <w:spacing w:after="0"/>
              <w:ind w:left="100"/>
              <w:rPr>
                <w:noProof/>
              </w:rPr>
            </w:pPr>
            <w:r>
              <w:rPr>
                <w:noProof/>
              </w:rPr>
              <w:t>A.3.13A</w:t>
            </w:r>
            <w:r w:rsidR="0066601B">
              <w:rPr>
                <w:noProof/>
              </w:rPr>
              <w:t xml:space="preserve">, </w:t>
            </w:r>
            <w:r w:rsidR="0066601B">
              <w:rPr>
                <w:noProof/>
                <w:lang w:val="en-US"/>
              </w:rPr>
              <w:t>A.5.7.1.3 and A.7.7.1.3</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7F02282"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8656E">
        <w:rPr>
          <w:rFonts w:ascii="Arial" w:hAnsi="Arial" w:cs="Arial"/>
          <w:noProof/>
          <w:color w:val="FF0000"/>
        </w:rPr>
        <w:t xml:space="preserve"> 1</w:t>
      </w:r>
    </w:p>
    <w:p w14:paraId="0EF6011C" w14:textId="77777777" w:rsidR="00CB5DE2" w:rsidRPr="00174A0D" w:rsidRDefault="00CB5DE2" w:rsidP="00CB5DE2">
      <w:pPr>
        <w:pStyle w:val="Heading2"/>
      </w:pPr>
      <w:bookmarkStart w:id="2" w:name="_Toc383690989"/>
      <w:r w:rsidRPr="00174A0D">
        <w:t>A.3.13</w:t>
      </w:r>
      <w:r>
        <w:t xml:space="preserve">A </w:t>
      </w:r>
      <w:r w:rsidRPr="00174A0D">
        <w:t xml:space="preserve">Test Cases </w:t>
      </w:r>
      <w:r>
        <w:t>involving E-UTRA/FR1 and FR2 carriers</w:t>
      </w:r>
    </w:p>
    <w:p w14:paraId="0E955A54" w14:textId="77777777" w:rsidR="00CB5DE2" w:rsidRPr="00174A0D" w:rsidRDefault="00CB5DE2" w:rsidP="00CB5DE2">
      <w:pPr>
        <w:pStyle w:val="Heading3"/>
      </w:pPr>
      <w:r w:rsidRPr="00174A0D">
        <w:t>A.3.13</w:t>
      </w:r>
      <w:r>
        <w:t>A</w:t>
      </w:r>
      <w:r w:rsidRPr="00174A0D">
        <w:t>.1</w:t>
      </w:r>
      <w:r w:rsidRPr="00174A0D">
        <w:tab/>
        <w:t>Introduction</w:t>
      </w:r>
    </w:p>
    <w:p w14:paraId="12B7031D" w14:textId="77777777" w:rsidR="00CB5DE2" w:rsidRDefault="00CB5DE2" w:rsidP="00CB5DE2">
      <w:r w:rsidRPr="00174A0D">
        <w:t>The following applies to UE compliant to this version of the specification when undergoing tests with a mix of E-UTRA/NR FR1 and NR FR2 carriers in clauses A.5, A.7 and A.8.</w:t>
      </w:r>
    </w:p>
    <w:p w14:paraId="11FF24AA" w14:textId="77777777" w:rsidR="00CB5DE2" w:rsidRPr="002037DD" w:rsidRDefault="00CB5DE2" w:rsidP="00CB5DE2">
      <w:pPr>
        <w:pStyle w:val="Heading3"/>
      </w:pPr>
      <w:r w:rsidRPr="00174A0D">
        <w:t>A.3.13</w:t>
      </w:r>
      <w:r>
        <w:t>A</w:t>
      </w:r>
      <w:r w:rsidRPr="00174A0D">
        <w:t>.2</w:t>
      </w:r>
      <w:r w:rsidRPr="00174A0D">
        <w:tab/>
        <w:t>Principle of Testing</w:t>
      </w:r>
      <w:r>
        <w:t xml:space="preserve"> in EN-DC</w:t>
      </w:r>
    </w:p>
    <w:p w14:paraId="042E38EC" w14:textId="77777777" w:rsidR="00CB5DE2" w:rsidRDefault="00CB5DE2" w:rsidP="00CB5DE2">
      <w:r>
        <w:t>For test cases in clause A.5 listed in Table A.3.13A.2-1, the following applies:</w:t>
      </w:r>
    </w:p>
    <w:p w14:paraId="7C4A5AD2" w14:textId="77777777" w:rsidR="00CB5DE2" w:rsidRDefault="00CB5DE2" w:rsidP="00CB5DE2">
      <w:pPr>
        <w:pStyle w:val="B10"/>
      </w:pPr>
      <w:r>
        <w:t>-</w:t>
      </w:r>
      <w:r>
        <w:tab/>
        <w:t>UE does not have to pass the test case</w:t>
      </w:r>
    </w:p>
    <w:p w14:paraId="4B8B271F" w14:textId="77777777" w:rsidR="00CB5DE2" w:rsidRDefault="00CB5DE2" w:rsidP="00CB5DE2"/>
    <w:p w14:paraId="34689B6A" w14:textId="77777777" w:rsidR="00CB5DE2" w:rsidRDefault="00CB5DE2" w:rsidP="00CB5DE2">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CB5DE2" w14:paraId="061D765F" w14:textId="77777777" w:rsidTr="005B642D">
        <w:trPr>
          <w:jc w:val="center"/>
        </w:trPr>
        <w:tc>
          <w:tcPr>
            <w:tcW w:w="1134" w:type="dxa"/>
          </w:tcPr>
          <w:p w14:paraId="2C1F1277" w14:textId="77777777" w:rsidR="00CB5DE2" w:rsidRPr="004F1645" w:rsidRDefault="00CB5DE2" w:rsidP="005B642D">
            <w:pPr>
              <w:spacing w:before="120" w:after="120"/>
              <w:rPr>
                <w:b/>
                <w:bCs/>
                <w:iCs/>
              </w:rPr>
            </w:pPr>
            <w:r w:rsidRPr="004F1645">
              <w:rPr>
                <w:b/>
                <w:bCs/>
                <w:iCs/>
              </w:rPr>
              <w:t>Clause</w:t>
            </w:r>
          </w:p>
        </w:tc>
        <w:tc>
          <w:tcPr>
            <w:tcW w:w="6378" w:type="dxa"/>
          </w:tcPr>
          <w:p w14:paraId="3F143AB8" w14:textId="77777777" w:rsidR="00CB5DE2" w:rsidRPr="004F1645" w:rsidRDefault="00CB5DE2" w:rsidP="005B642D">
            <w:pPr>
              <w:spacing w:before="120" w:after="120"/>
              <w:rPr>
                <w:b/>
                <w:bCs/>
                <w:iCs/>
              </w:rPr>
            </w:pPr>
            <w:r w:rsidRPr="004F1645">
              <w:rPr>
                <w:b/>
                <w:bCs/>
                <w:iCs/>
              </w:rPr>
              <w:t>Test case slogan</w:t>
            </w:r>
          </w:p>
        </w:tc>
      </w:tr>
      <w:tr w:rsidR="00CB5DE2" w14:paraId="2FDFA683" w14:textId="77777777" w:rsidTr="005B642D">
        <w:trPr>
          <w:jc w:val="center"/>
        </w:trPr>
        <w:tc>
          <w:tcPr>
            <w:tcW w:w="1134" w:type="dxa"/>
          </w:tcPr>
          <w:p w14:paraId="3352BF9A" w14:textId="77777777" w:rsidR="00CB5DE2" w:rsidRPr="004F1645" w:rsidRDefault="00CB5DE2" w:rsidP="005B642D">
            <w:pPr>
              <w:spacing w:after="0"/>
              <w:rPr>
                <w:iCs/>
              </w:rPr>
            </w:pPr>
            <w:r w:rsidRPr="004F1645">
              <w:rPr>
                <w:iCs/>
              </w:rPr>
              <w:t>A.5.5.3.2</w:t>
            </w:r>
          </w:p>
        </w:tc>
        <w:tc>
          <w:tcPr>
            <w:tcW w:w="6378" w:type="dxa"/>
          </w:tcPr>
          <w:p w14:paraId="088D4D6B" w14:textId="77777777" w:rsidR="00CB5DE2" w:rsidRPr="004F1645" w:rsidRDefault="00CB5DE2" w:rsidP="005B642D">
            <w:pPr>
              <w:spacing w:after="0"/>
              <w:rPr>
                <w:iCs/>
              </w:rPr>
            </w:pPr>
            <w:r w:rsidRPr="004F1645">
              <w:rPr>
                <w:iCs/>
              </w:rPr>
              <w:t>SCell Activation and deactivation of known SCell in FR1 for 160ms SCell measurement cycle</w:t>
            </w:r>
          </w:p>
        </w:tc>
      </w:tr>
      <w:tr w:rsidR="00CB5DE2" w14:paraId="4727984C" w14:textId="77777777" w:rsidTr="005B642D">
        <w:trPr>
          <w:jc w:val="center"/>
        </w:trPr>
        <w:tc>
          <w:tcPr>
            <w:tcW w:w="1134" w:type="dxa"/>
          </w:tcPr>
          <w:p w14:paraId="3203C29D" w14:textId="77777777" w:rsidR="00CB5DE2" w:rsidRPr="004F1645" w:rsidRDefault="00CB5DE2" w:rsidP="005B642D">
            <w:pPr>
              <w:spacing w:after="0"/>
              <w:rPr>
                <w:iCs/>
              </w:rPr>
            </w:pPr>
            <w:r w:rsidRPr="004F1645">
              <w:rPr>
                <w:iCs/>
              </w:rPr>
              <w:t>A.5.5.3.5</w:t>
            </w:r>
          </w:p>
        </w:tc>
        <w:tc>
          <w:tcPr>
            <w:tcW w:w="6378" w:type="dxa"/>
          </w:tcPr>
          <w:p w14:paraId="554DBE67" w14:textId="77777777" w:rsidR="00CB5DE2" w:rsidRPr="004F1645" w:rsidRDefault="00CB5DE2" w:rsidP="005B642D">
            <w:pPr>
              <w:spacing w:after="0"/>
              <w:rPr>
                <w:iCs/>
              </w:rPr>
            </w:pPr>
            <w:r w:rsidRPr="004F1645">
              <w:rPr>
                <w:iCs/>
              </w:rPr>
              <w:t>SCell Activation and deactivation of SCell in FR2</w:t>
            </w:r>
          </w:p>
          <w:p w14:paraId="228E4631" w14:textId="77777777" w:rsidR="00CB5DE2" w:rsidRPr="004F1645" w:rsidRDefault="00CB5DE2" w:rsidP="005B642D">
            <w:pPr>
              <w:spacing w:after="0"/>
              <w:rPr>
                <w:iCs/>
              </w:rPr>
            </w:pPr>
          </w:p>
        </w:tc>
      </w:tr>
      <w:tr w:rsidR="00CB5DE2" w14:paraId="0450FF66" w14:textId="77777777" w:rsidTr="005B642D">
        <w:trPr>
          <w:jc w:val="center"/>
          <w:ins w:id="3" w:author="Qiming Li" w:date="2022-04-11T15:01:00Z"/>
        </w:trPr>
        <w:tc>
          <w:tcPr>
            <w:tcW w:w="1134" w:type="dxa"/>
          </w:tcPr>
          <w:p w14:paraId="37BBC25C" w14:textId="49CA4318" w:rsidR="00CB5DE2" w:rsidRPr="004F1645" w:rsidRDefault="00CB5DE2" w:rsidP="005B642D">
            <w:pPr>
              <w:spacing w:after="0"/>
              <w:rPr>
                <w:ins w:id="4" w:author="Qiming Li" w:date="2022-04-11T15:01:00Z"/>
                <w:iCs/>
              </w:rPr>
            </w:pPr>
            <w:ins w:id="5" w:author="Qiming Li" w:date="2022-04-11T15:01:00Z">
              <w:r>
                <w:rPr>
                  <w:iCs/>
                </w:rPr>
                <w:t>A.5.7.1.3</w:t>
              </w:r>
            </w:ins>
          </w:p>
        </w:tc>
        <w:tc>
          <w:tcPr>
            <w:tcW w:w="6378" w:type="dxa"/>
          </w:tcPr>
          <w:p w14:paraId="391C0DFA" w14:textId="13198C43" w:rsidR="00CB5DE2" w:rsidRPr="004F1645" w:rsidRDefault="00CB5DE2" w:rsidP="005B642D">
            <w:pPr>
              <w:spacing w:after="0"/>
              <w:rPr>
                <w:ins w:id="6" w:author="Qiming Li" w:date="2022-04-11T15:01:00Z"/>
                <w:iCs/>
              </w:rPr>
            </w:pPr>
            <w:ins w:id="7" w:author="Qiming Li" w:date="2022-04-11T15:02:00Z">
              <w:r w:rsidRPr="00CB5DE2">
                <w:rPr>
                  <w:iCs/>
                </w:rPr>
                <w:t>EN-DC inter-frequency measurement accuracy with FR1 serving cell and FR2 target cell</w:t>
              </w:r>
            </w:ins>
          </w:p>
        </w:tc>
      </w:tr>
    </w:tbl>
    <w:p w14:paraId="550A74EC" w14:textId="77777777" w:rsidR="00CB5DE2" w:rsidRPr="00174A0D" w:rsidRDefault="00CB5DE2" w:rsidP="00CB5DE2"/>
    <w:p w14:paraId="0D346F5C" w14:textId="77777777" w:rsidR="00CB5DE2" w:rsidRDefault="00CB5DE2" w:rsidP="00CB5DE2">
      <w:pPr>
        <w:pStyle w:val="Heading3"/>
      </w:pPr>
      <w:r w:rsidRPr="00174A0D">
        <w:t>A.3.13</w:t>
      </w:r>
      <w:r>
        <w:t>A</w:t>
      </w:r>
      <w:r w:rsidRPr="00174A0D">
        <w:t>.</w:t>
      </w:r>
      <w:r>
        <w:t>3</w:t>
      </w:r>
      <w:r w:rsidRPr="00174A0D">
        <w:tab/>
        <w:t>Principle of Testing</w:t>
      </w:r>
      <w:r>
        <w:t xml:space="preserve"> in SA</w:t>
      </w:r>
    </w:p>
    <w:p w14:paraId="2FA0C5EF" w14:textId="77777777" w:rsidR="00CB5DE2" w:rsidRDefault="00CB5DE2" w:rsidP="00CB5DE2">
      <w:r>
        <w:t>For test cases in clause A.7 listed in Table A.3.13A.3-1, the following applies:</w:t>
      </w:r>
    </w:p>
    <w:p w14:paraId="45D62D6D" w14:textId="77777777" w:rsidR="00CB5DE2" w:rsidRDefault="00CB5DE2" w:rsidP="00CB5DE2">
      <w:pPr>
        <w:pStyle w:val="B10"/>
        <w:ind w:left="0" w:firstLine="0"/>
      </w:pPr>
      <w:r>
        <w:t>-</w:t>
      </w:r>
      <w:r>
        <w:tab/>
        <w:t>UE does not have to pass the test case</w:t>
      </w:r>
    </w:p>
    <w:p w14:paraId="44999300" w14:textId="77777777" w:rsidR="00CB5DE2" w:rsidRDefault="00CB5DE2" w:rsidP="00CB5DE2"/>
    <w:p w14:paraId="52A95020" w14:textId="77777777" w:rsidR="00CB5DE2" w:rsidRDefault="00CB5DE2" w:rsidP="00CB5DE2">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CB5DE2" w14:paraId="5428612A" w14:textId="77777777" w:rsidTr="005B642D">
        <w:trPr>
          <w:jc w:val="center"/>
        </w:trPr>
        <w:tc>
          <w:tcPr>
            <w:tcW w:w="1134" w:type="dxa"/>
          </w:tcPr>
          <w:p w14:paraId="4473AF65" w14:textId="77777777" w:rsidR="00CB5DE2" w:rsidRPr="004F1645" w:rsidRDefault="00CB5DE2" w:rsidP="005B642D">
            <w:pPr>
              <w:spacing w:before="120" w:after="120"/>
              <w:rPr>
                <w:b/>
                <w:bCs/>
                <w:iCs/>
              </w:rPr>
            </w:pPr>
            <w:r w:rsidRPr="004F1645">
              <w:rPr>
                <w:b/>
                <w:bCs/>
                <w:iCs/>
              </w:rPr>
              <w:t>Clause</w:t>
            </w:r>
          </w:p>
        </w:tc>
        <w:tc>
          <w:tcPr>
            <w:tcW w:w="6378" w:type="dxa"/>
          </w:tcPr>
          <w:p w14:paraId="251C9261" w14:textId="77777777" w:rsidR="00CB5DE2" w:rsidRPr="004F1645" w:rsidRDefault="00CB5DE2" w:rsidP="005B642D">
            <w:pPr>
              <w:spacing w:before="120" w:after="120"/>
              <w:rPr>
                <w:b/>
                <w:bCs/>
                <w:iCs/>
              </w:rPr>
            </w:pPr>
            <w:r w:rsidRPr="004F1645">
              <w:rPr>
                <w:b/>
                <w:bCs/>
                <w:iCs/>
              </w:rPr>
              <w:t>Test case slogan</w:t>
            </w:r>
          </w:p>
        </w:tc>
      </w:tr>
      <w:tr w:rsidR="00CB5DE2" w14:paraId="5B452CC0" w14:textId="77777777" w:rsidTr="005B642D">
        <w:trPr>
          <w:jc w:val="center"/>
        </w:trPr>
        <w:tc>
          <w:tcPr>
            <w:tcW w:w="1134" w:type="dxa"/>
          </w:tcPr>
          <w:p w14:paraId="2C245E80" w14:textId="77777777" w:rsidR="00CB5DE2" w:rsidRPr="004F1645" w:rsidRDefault="00CB5DE2" w:rsidP="005B642D">
            <w:pPr>
              <w:spacing w:after="0"/>
              <w:rPr>
                <w:iCs/>
              </w:rPr>
            </w:pPr>
            <w:r w:rsidRPr="004F1645">
              <w:rPr>
                <w:iCs/>
              </w:rPr>
              <w:t>A.7.5.3.2</w:t>
            </w:r>
          </w:p>
        </w:tc>
        <w:tc>
          <w:tcPr>
            <w:tcW w:w="6378" w:type="dxa"/>
          </w:tcPr>
          <w:p w14:paraId="0A4A30F7" w14:textId="77777777" w:rsidR="00CB5DE2" w:rsidRPr="004F1645" w:rsidRDefault="00CB5DE2" w:rsidP="005B642D">
            <w:pPr>
              <w:spacing w:after="0"/>
              <w:rPr>
                <w:iCs/>
              </w:rPr>
            </w:pPr>
            <w:r w:rsidRPr="004F1645">
              <w:rPr>
                <w:iCs/>
              </w:rPr>
              <w:t>SCell Activation and deactivation for FR1+FR2 inter-band with target SCell in FR2</w:t>
            </w:r>
          </w:p>
        </w:tc>
      </w:tr>
      <w:tr w:rsidR="00CB5DE2" w14:paraId="5A2DE546" w14:textId="77777777" w:rsidTr="005B642D">
        <w:trPr>
          <w:jc w:val="center"/>
        </w:trPr>
        <w:tc>
          <w:tcPr>
            <w:tcW w:w="1134" w:type="dxa"/>
          </w:tcPr>
          <w:p w14:paraId="07D2A45C" w14:textId="77777777" w:rsidR="00CB5DE2" w:rsidRPr="004F1645" w:rsidRDefault="00CB5DE2" w:rsidP="005B642D">
            <w:pPr>
              <w:spacing w:after="0"/>
              <w:rPr>
                <w:iCs/>
              </w:rPr>
            </w:pPr>
            <w:r w:rsidRPr="004F1645">
              <w:rPr>
                <w:iCs/>
              </w:rPr>
              <w:t>A.7.5.6.1.2</w:t>
            </w:r>
          </w:p>
        </w:tc>
        <w:tc>
          <w:tcPr>
            <w:tcW w:w="6378" w:type="dxa"/>
          </w:tcPr>
          <w:p w14:paraId="36F81266" w14:textId="77777777" w:rsidR="00CB5DE2" w:rsidRPr="004F1645" w:rsidRDefault="00CB5DE2" w:rsidP="005B642D">
            <w:pPr>
              <w:spacing w:after="0"/>
              <w:rPr>
                <w:iCs/>
              </w:rPr>
            </w:pPr>
            <w:r w:rsidRPr="004F1645">
              <w:rPr>
                <w:iCs/>
              </w:rPr>
              <w:t>NR FR1- NR FR2 DL active BWP switch of PCell with non-DRX in SA</w:t>
            </w:r>
          </w:p>
          <w:p w14:paraId="65E696A3" w14:textId="77777777" w:rsidR="00CB5DE2" w:rsidRPr="004F1645" w:rsidRDefault="00CB5DE2" w:rsidP="005B642D">
            <w:pPr>
              <w:spacing w:after="0"/>
              <w:rPr>
                <w:iCs/>
              </w:rPr>
            </w:pPr>
          </w:p>
        </w:tc>
      </w:tr>
      <w:tr w:rsidR="00CB5DE2" w14:paraId="77BDBC0F" w14:textId="77777777" w:rsidTr="005B642D">
        <w:trPr>
          <w:jc w:val="center"/>
        </w:trPr>
        <w:tc>
          <w:tcPr>
            <w:tcW w:w="1134" w:type="dxa"/>
          </w:tcPr>
          <w:p w14:paraId="2DC18426" w14:textId="77777777" w:rsidR="00CB5DE2" w:rsidRPr="004F1645" w:rsidRDefault="00CB5DE2" w:rsidP="005B642D">
            <w:pPr>
              <w:spacing w:after="0"/>
              <w:rPr>
                <w:iCs/>
              </w:rPr>
            </w:pPr>
            <w:r w:rsidRPr="004F1645">
              <w:rPr>
                <w:iCs/>
              </w:rPr>
              <w:t>A.7.6.2.5</w:t>
            </w:r>
          </w:p>
        </w:tc>
        <w:tc>
          <w:tcPr>
            <w:tcW w:w="6378" w:type="dxa"/>
          </w:tcPr>
          <w:p w14:paraId="73F777D9" w14:textId="77777777" w:rsidR="00CB5DE2" w:rsidRPr="004F1645" w:rsidRDefault="00CB5DE2" w:rsidP="005B642D">
            <w:pPr>
              <w:spacing w:after="0"/>
              <w:rPr>
                <w:iCs/>
              </w:rPr>
            </w:pPr>
            <w:r w:rsidRPr="004F1645">
              <w:rPr>
                <w:iCs/>
              </w:rPr>
              <w:t>SA event triggered reporting tests for FR2 without SSB time index detection when DRX is not used (PCell in FR1)</w:t>
            </w:r>
          </w:p>
        </w:tc>
      </w:tr>
      <w:tr w:rsidR="00CB5DE2" w14:paraId="4C171CAE" w14:textId="77777777" w:rsidTr="005B642D">
        <w:trPr>
          <w:jc w:val="center"/>
        </w:trPr>
        <w:tc>
          <w:tcPr>
            <w:tcW w:w="1134" w:type="dxa"/>
          </w:tcPr>
          <w:p w14:paraId="44E491F2" w14:textId="77777777" w:rsidR="00CB5DE2" w:rsidRPr="004F1645" w:rsidRDefault="00CB5DE2" w:rsidP="005B642D">
            <w:pPr>
              <w:spacing w:after="0"/>
              <w:rPr>
                <w:iCs/>
              </w:rPr>
            </w:pPr>
            <w:r w:rsidRPr="004F1645">
              <w:rPr>
                <w:iCs/>
              </w:rPr>
              <w:t>A.7.6.2.6</w:t>
            </w:r>
          </w:p>
        </w:tc>
        <w:tc>
          <w:tcPr>
            <w:tcW w:w="6378" w:type="dxa"/>
          </w:tcPr>
          <w:p w14:paraId="0FBFCC8E" w14:textId="77777777" w:rsidR="00CB5DE2" w:rsidRPr="004F1645" w:rsidRDefault="00CB5DE2" w:rsidP="005B642D">
            <w:pPr>
              <w:spacing w:after="0"/>
              <w:rPr>
                <w:iCs/>
              </w:rPr>
            </w:pPr>
            <w:r w:rsidRPr="004F1645">
              <w:rPr>
                <w:iCs/>
              </w:rPr>
              <w:t>SA event triggered reporting tests for FR2 without SSB time index detection when DRX is used (PCell in FR1)</w:t>
            </w:r>
          </w:p>
        </w:tc>
      </w:tr>
      <w:tr w:rsidR="00CB5DE2" w14:paraId="1630AE1F" w14:textId="77777777" w:rsidTr="005B642D">
        <w:trPr>
          <w:jc w:val="center"/>
        </w:trPr>
        <w:tc>
          <w:tcPr>
            <w:tcW w:w="1134" w:type="dxa"/>
          </w:tcPr>
          <w:p w14:paraId="2DB428C9" w14:textId="77777777" w:rsidR="00CB5DE2" w:rsidRPr="004F1645" w:rsidRDefault="00CB5DE2" w:rsidP="005B642D">
            <w:pPr>
              <w:spacing w:after="0"/>
              <w:rPr>
                <w:iCs/>
              </w:rPr>
            </w:pPr>
            <w:r w:rsidRPr="004F1645">
              <w:rPr>
                <w:iCs/>
              </w:rPr>
              <w:t>A.7.6.2.7</w:t>
            </w:r>
          </w:p>
        </w:tc>
        <w:tc>
          <w:tcPr>
            <w:tcW w:w="6378" w:type="dxa"/>
          </w:tcPr>
          <w:p w14:paraId="738D7E3C" w14:textId="77777777" w:rsidR="00CB5DE2" w:rsidRPr="004F1645" w:rsidRDefault="00CB5DE2" w:rsidP="005B642D">
            <w:pPr>
              <w:spacing w:after="0"/>
              <w:rPr>
                <w:iCs/>
              </w:rPr>
            </w:pPr>
            <w:r w:rsidRPr="004F1645">
              <w:rPr>
                <w:iCs/>
              </w:rPr>
              <w:t>SA event triggered reporting tests for FR2 with SSB time index detection when DRX is not used (PCell in FR1)</w:t>
            </w:r>
          </w:p>
        </w:tc>
      </w:tr>
      <w:tr w:rsidR="00CB5DE2" w14:paraId="157BFE49" w14:textId="77777777" w:rsidTr="005B642D">
        <w:trPr>
          <w:jc w:val="center"/>
        </w:trPr>
        <w:tc>
          <w:tcPr>
            <w:tcW w:w="1134" w:type="dxa"/>
          </w:tcPr>
          <w:p w14:paraId="6494AB82" w14:textId="77777777" w:rsidR="00CB5DE2" w:rsidRPr="004F1645" w:rsidRDefault="00CB5DE2" w:rsidP="005B642D">
            <w:pPr>
              <w:spacing w:after="0"/>
              <w:rPr>
                <w:iCs/>
              </w:rPr>
            </w:pPr>
            <w:r w:rsidRPr="004F1645">
              <w:rPr>
                <w:iCs/>
              </w:rPr>
              <w:t>A.7.6.2.8</w:t>
            </w:r>
          </w:p>
        </w:tc>
        <w:tc>
          <w:tcPr>
            <w:tcW w:w="6378" w:type="dxa"/>
          </w:tcPr>
          <w:p w14:paraId="368488AC" w14:textId="77777777" w:rsidR="00CB5DE2" w:rsidRPr="004F1645" w:rsidRDefault="00CB5DE2" w:rsidP="005B642D">
            <w:pPr>
              <w:spacing w:after="0"/>
              <w:rPr>
                <w:iCs/>
              </w:rPr>
            </w:pPr>
            <w:r w:rsidRPr="004F1645">
              <w:rPr>
                <w:iCs/>
              </w:rPr>
              <w:t>SA event triggered reporting tests for FR2 with SSB time index detection when DRX is used (PCell in FR1)</w:t>
            </w:r>
          </w:p>
        </w:tc>
      </w:tr>
      <w:tr w:rsidR="004A6F1A" w14:paraId="0A1D7EAA" w14:textId="77777777" w:rsidTr="005B642D">
        <w:trPr>
          <w:jc w:val="center"/>
          <w:ins w:id="8" w:author="Qiming Li" w:date="2022-04-11T15:02:00Z"/>
        </w:trPr>
        <w:tc>
          <w:tcPr>
            <w:tcW w:w="1134" w:type="dxa"/>
          </w:tcPr>
          <w:p w14:paraId="6D747758" w14:textId="686227FD" w:rsidR="004A6F1A" w:rsidRPr="004F1645" w:rsidRDefault="003B4196" w:rsidP="005B642D">
            <w:pPr>
              <w:spacing w:after="0"/>
              <w:rPr>
                <w:ins w:id="9" w:author="Qiming Li" w:date="2022-04-11T15:02:00Z"/>
                <w:iCs/>
              </w:rPr>
            </w:pPr>
            <w:ins w:id="10" w:author="Qiming Li" w:date="2022-04-11T15:04:00Z">
              <w:r>
                <w:rPr>
                  <w:iCs/>
                </w:rPr>
                <w:t>A.7.7.1.3</w:t>
              </w:r>
            </w:ins>
          </w:p>
        </w:tc>
        <w:tc>
          <w:tcPr>
            <w:tcW w:w="6378" w:type="dxa"/>
          </w:tcPr>
          <w:p w14:paraId="28135E83" w14:textId="3D797DB8" w:rsidR="004A6F1A" w:rsidRPr="004F1645" w:rsidRDefault="003B4196" w:rsidP="005B642D">
            <w:pPr>
              <w:spacing w:after="0"/>
              <w:rPr>
                <w:ins w:id="11" w:author="Qiming Li" w:date="2022-04-11T15:02:00Z"/>
                <w:iCs/>
              </w:rPr>
            </w:pPr>
            <w:ins w:id="12" w:author="Qiming Li" w:date="2022-04-11T15:04:00Z">
              <w:r w:rsidRPr="00A62BB0">
                <w:rPr>
                  <w:snapToGrid w:val="0"/>
                </w:rPr>
                <w:t>SA inter-frequency measurement accuracy with FR1 serving cell and FR2 target cell</w:t>
              </w:r>
            </w:ins>
          </w:p>
        </w:tc>
      </w:tr>
    </w:tbl>
    <w:p w14:paraId="50D6FB27" w14:textId="77777777" w:rsidR="00CB5DE2" w:rsidRPr="00174A0D" w:rsidRDefault="00CB5DE2" w:rsidP="00CB5DE2"/>
    <w:p w14:paraId="626DEFB1" w14:textId="77777777" w:rsidR="00CB5DE2" w:rsidRDefault="00CB5DE2" w:rsidP="00CB5DE2">
      <w:pPr>
        <w:pStyle w:val="Heading3"/>
      </w:pPr>
      <w:r w:rsidRPr="00174A0D">
        <w:t>A.3.13</w:t>
      </w:r>
      <w:r>
        <w:t>A</w:t>
      </w:r>
      <w:r w:rsidRPr="00174A0D">
        <w:t>.</w:t>
      </w:r>
      <w:r>
        <w:t>4</w:t>
      </w:r>
      <w:r w:rsidRPr="00174A0D">
        <w:tab/>
        <w:t>Principle of Testing</w:t>
      </w:r>
      <w:r>
        <w:t xml:space="preserve"> in E-UTRA</w:t>
      </w:r>
    </w:p>
    <w:p w14:paraId="2E91420D" w14:textId="77777777" w:rsidR="00CB5DE2" w:rsidRDefault="00CB5DE2" w:rsidP="00CB5DE2">
      <w:r>
        <w:t>For test cases in clause A.8 listed in Table A.3.13A.4-1, the following applies:</w:t>
      </w:r>
    </w:p>
    <w:p w14:paraId="159FC404" w14:textId="77777777" w:rsidR="00CB5DE2" w:rsidRDefault="00CB5DE2" w:rsidP="00CB5DE2">
      <w:pPr>
        <w:pStyle w:val="B10"/>
      </w:pPr>
      <w:r>
        <w:t>-</w:t>
      </w:r>
      <w:r>
        <w:tab/>
        <w:t xml:space="preserve">UE does not have to pass the test case. </w:t>
      </w:r>
    </w:p>
    <w:p w14:paraId="2D2F9862" w14:textId="77777777" w:rsidR="00CB5DE2" w:rsidRDefault="00CB5DE2" w:rsidP="00CB5DE2"/>
    <w:p w14:paraId="15F5B3A8" w14:textId="77777777" w:rsidR="00CB5DE2" w:rsidRDefault="00CB5DE2" w:rsidP="00CB5DE2">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CB5DE2" w14:paraId="2063A580" w14:textId="77777777" w:rsidTr="005B642D">
        <w:trPr>
          <w:jc w:val="center"/>
        </w:trPr>
        <w:tc>
          <w:tcPr>
            <w:tcW w:w="1134" w:type="dxa"/>
          </w:tcPr>
          <w:p w14:paraId="0DF9F586" w14:textId="77777777" w:rsidR="00CB5DE2" w:rsidRPr="004F1645" w:rsidRDefault="00CB5DE2" w:rsidP="005B642D">
            <w:pPr>
              <w:spacing w:before="120" w:after="120"/>
              <w:rPr>
                <w:b/>
                <w:bCs/>
                <w:iCs/>
              </w:rPr>
            </w:pPr>
            <w:r w:rsidRPr="004F1645">
              <w:rPr>
                <w:b/>
                <w:bCs/>
                <w:iCs/>
              </w:rPr>
              <w:t>Clause</w:t>
            </w:r>
          </w:p>
        </w:tc>
        <w:tc>
          <w:tcPr>
            <w:tcW w:w="6378" w:type="dxa"/>
          </w:tcPr>
          <w:p w14:paraId="494CBFB7" w14:textId="77777777" w:rsidR="00CB5DE2" w:rsidRPr="004F1645" w:rsidRDefault="00CB5DE2" w:rsidP="005B642D">
            <w:pPr>
              <w:spacing w:before="120" w:after="120"/>
              <w:rPr>
                <w:b/>
                <w:bCs/>
                <w:iCs/>
              </w:rPr>
            </w:pPr>
            <w:r w:rsidRPr="004F1645">
              <w:rPr>
                <w:b/>
                <w:bCs/>
                <w:iCs/>
              </w:rPr>
              <w:t>Test case slogan</w:t>
            </w:r>
          </w:p>
        </w:tc>
      </w:tr>
      <w:tr w:rsidR="00CB5DE2" w14:paraId="12C99FDD" w14:textId="77777777" w:rsidTr="005B642D">
        <w:trPr>
          <w:jc w:val="center"/>
        </w:trPr>
        <w:tc>
          <w:tcPr>
            <w:tcW w:w="1134" w:type="dxa"/>
          </w:tcPr>
          <w:p w14:paraId="29D0E70F" w14:textId="77777777" w:rsidR="00CB5DE2" w:rsidRPr="004F1645" w:rsidRDefault="00CB5DE2" w:rsidP="005B642D">
            <w:pPr>
              <w:spacing w:after="0"/>
              <w:rPr>
                <w:iCs/>
              </w:rPr>
            </w:pPr>
            <w:r w:rsidRPr="004F1645">
              <w:rPr>
                <w:iCs/>
              </w:rPr>
              <w:t>A.8.4.2.5</w:t>
            </w:r>
          </w:p>
        </w:tc>
        <w:tc>
          <w:tcPr>
            <w:tcW w:w="6378" w:type="dxa"/>
          </w:tcPr>
          <w:p w14:paraId="4E3CEFD5" w14:textId="77777777" w:rsidR="00CB5DE2" w:rsidRPr="004F1645" w:rsidRDefault="00CB5DE2" w:rsidP="005B642D">
            <w:pPr>
              <w:spacing w:after="0"/>
              <w:rPr>
                <w:iCs/>
              </w:rPr>
            </w:pPr>
            <w:r w:rsidRPr="004F1645">
              <w:rPr>
                <w:iCs/>
              </w:rPr>
              <w:t>NR Inter-RAT event triggered reporting tests for FR2 without SSB time index detection when DRX is not used</w:t>
            </w:r>
          </w:p>
        </w:tc>
      </w:tr>
      <w:tr w:rsidR="00CB5DE2" w14:paraId="1998E961" w14:textId="77777777" w:rsidTr="005B642D">
        <w:trPr>
          <w:jc w:val="center"/>
        </w:trPr>
        <w:tc>
          <w:tcPr>
            <w:tcW w:w="1134" w:type="dxa"/>
          </w:tcPr>
          <w:p w14:paraId="5C06A0D3" w14:textId="77777777" w:rsidR="00CB5DE2" w:rsidRPr="004F1645" w:rsidRDefault="00CB5DE2" w:rsidP="005B642D">
            <w:pPr>
              <w:spacing w:after="0"/>
              <w:rPr>
                <w:iCs/>
              </w:rPr>
            </w:pPr>
            <w:r w:rsidRPr="004F1645">
              <w:rPr>
                <w:iCs/>
              </w:rPr>
              <w:t>A.8.4.2.6</w:t>
            </w:r>
          </w:p>
        </w:tc>
        <w:tc>
          <w:tcPr>
            <w:tcW w:w="6378" w:type="dxa"/>
          </w:tcPr>
          <w:p w14:paraId="055499B2" w14:textId="77777777" w:rsidR="00CB5DE2" w:rsidRPr="004F1645" w:rsidRDefault="00CB5DE2" w:rsidP="005B642D">
            <w:pPr>
              <w:spacing w:after="0"/>
              <w:rPr>
                <w:iCs/>
              </w:rPr>
            </w:pPr>
            <w:r w:rsidRPr="004F1645">
              <w:rPr>
                <w:iCs/>
              </w:rPr>
              <w:t>NR Inter-RAT event triggered reporting tests for FR2 without SSB time index detection when DRX is used</w:t>
            </w:r>
          </w:p>
        </w:tc>
      </w:tr>
      <w:tr w:rsidR="00CB5DE2" w14:paraId="0C8CF579" w14:textId="77777777" w:rsidTr="005B642D">
        <w:trPr>
          <w:jc w:val="center"/>
        </w:trPr>
        <w:tc>
          <w:tcPr>
            <w:tcW w:w="1134" w:type="dxa"/>
          </w:tcPr>
          <w:p w14:paraId="1A3DEC0F" w14:textId="77777777" w:rsidR="00CB5DE2" w:rsidRPr="004F1645" w:rsidRDefault="00CB5DE2" w:rsidP="005B642D">
            <w:pPr>
              <w:spacing w:after="0"/>
              <w:rPr>
                <w:iCs/>
              </w:rPr>
            </w:pPr>
            <w:r w:rsidRPr="004F1645">
              <w:rPr>
                <w:iCs/>
              </w:rPr>
              <w:t>A.8.4.2.7</w:t>
            </w:r>
          </w:p>
        </w:tc>
        <w:tc>
          <w:tcPr>
            <w:tcW w:w="6378" w:type="dxa"/>
          </w:tcPr>
          <w:p w14:paraId="5495A94E" w14:textId="77777777" w:rsidR="00CB5DE2" w:rsidRPr="004F1645" w:rsidRDefault="00CB5DE2" w:rsidP="005B642D">
            <w:pPr>
              <w:spacing w:after="0"/>
              <w:rPr>
                <w:iCs/>
              </w:rPr>
            </w:pPr>
            <w:r w:rsidRPr="004F1645">
              <w:rPr>
                <w:iCs/>
              </w:rPr>
              <w:t>NR Inter-RAT event triggered reporting tests for FR2 with SSB time index detection when DRX is not used</w:t>
            </w:r>
          </w:p>
        </w:tc>
      </w:tr>
      <w:tr w:rsidR="00CB5DE2" w14:paraId="02EA6084" w14:textId="77777777" w:rsidTr="005B642D">
        <w:trPr>
          <w:jc w:val="center"/>
        </w:trPr>
        <w:tc>
          <w:tcPr>
            <w:tcW w:w="1134" w:type="dxa"/>
          </w:tcPr>
          <w:p w14:paraId="16B1D829" w14:textId="77777777" w:rsidR="00CB5DE2" w:rsidRPr="004F1645" w:rsidRDefault="00CB5DE2" w:rsidP="005B642D">
            <w:pPr>
              <w:spacing w:after="0"/>
              <w:rPr>
                <w:iCs/>
              </w:rPr>
            </w:pPr>
            <w:r w:rsidRPr="004F1645">
              <w:rPr>
                <w:iCs/>
              </w:rPr>
              <w:t>A.8.4.2.8</w:t>
            </w:r>
          </w:p>
        </w:tc>
        <w:tc>
          <w:tcPr>
            <w:tcW w:w="6378" w:type="dxa"/>
          </w:tcPr>
          <w:p w14:paraId="3FBE4F06" w14:textId="77777777" w:rsidR="00CB5DE2" w:rsidRPr="004F1645" w:rsidRDefault="00CB5DE2" w:rsidP="005B642D">
            <w:pPr>
              <w:spacing w:after="0"/>
              <w:rPr>
                <w:iCs/>
              </w:rPr>
            </w:pPr>
            <w:r w:rsidRPr="004F1645">
              <w:rPr>
                <w:iCs/>
              </w:rPr>
              <w:t>NR Inter-RAT event triggered reporting tests for FR2 with SSB time index detection when DRX is used</w:t>
            </w:r>
          </w:p>
        </w:tc>
      </w:tr>
    </w:tbl>
    <w:p w14:paraId="31917E88" w14:textId="77777777" w:rsidR="000D25AD" w:rsidRPr="0025358B" w:rsidRDefault="000D25AD" w:rsidP="00E7547A"/>
    <w:bookmarkEnd w:id="2"/>
    <w:p w14:paraId="1C22A280" w14:textId="37EC271B"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48656E">
        <w:rPr>
          <w:rFonts w:ascii="Arial" w:hAnsi="Arial" w:cs="Arial"/>
          <w:noProof/>
          <w:color w:val="FF0000"/>
        </w:rPr>
        <w:t xml:space="preserve"> 1</w:t>
      </w:r>
    </w:p>
    <w:p w14:paraId="6445D9C9" w14:textId="78D6020E" w:rsidR="00DF59C0" w:rsidRDefault="00DF59C0">
      <w:pPr>
        <w:rPr>
          <w:noProof/>
        </w:rPr>
      </w:pPr>
    </w:p>
    <w:p w14:paraId="2E422245" w14:textId="7A6B9B07"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A298CA1" w14:textId="77777777" w:rsidR="0048656E" w:rsidRPr="00EC61C3" w:rsidRDefault="0048656E" w:rsidP="0048656E">
      <w:pPr>
        <w:pStyle w:val="Heading4"/>
        <w:rPr>
          <w:snapToGrid w:val="0"/>
          <w:lang w:eastAsia="zh-CN"/>
        </w:rPr>
      </w:pPr>
      <w:r w:rsidRPr="00EC61C3">
        <w:rPr>
          <w:snapToGrid w:val="0"/>
        </w:rPr>
        <w:t>A.5.7.1.3</w:t>
      </w:r>
      <w:r w:rsidRPr="00EC61C3">
        <w:rPr>
          <w:snapToGrid w:val="0"/>
        </w:rPr>
        <w:tab/>
        <w:t>EN-DC inter-frequency measurement accuracy with FR1 serving cell and FR2 target cell</w:t>
      </w:r>
    </w:p>
    <w:p w14:paraId="6704D4FA" w14:textId="77777777" w:rsidR="0048656E" w:rsidRPr="00EC61C3" w:rsidRDefault="0048656E" w:rsidP="0048656E">
      <w:pPr>
        <w:pStyle w:val="Heading5"/>
        <w:rPr>
          <w:lang w:eastAsia="ko-KR"/>
        </w:rPr>
      </w:pPr>
      <w:r w:rsidRPr="00EC61C3">
        <w:rPr>
          <w:lang w:eastAsia="ko-KR"/>
        </w:rPr>
        <w:t>A.5.7.1.3.1</w:t>
      </w:r>
      <w:r w:rsidRPr="00EC61C3">
        <w:rPr>
          <w:lang w:eastAsia="ko-KR"/>
        </w:rPr>
        <w:tab/>
        <w:t>Test Purpose and Environment</w:t>
      </w:r>
    </w:p>
    <w:p w14:paraId="3F6B6884" w14:textId="77777777" w:rsidR="0048656E" w:rsidRPr="00EC61C3" w:rsidRDefault="0048656E" w:rsidP="0048656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169566CC" w14:textId="77777777" w:rsidR="0048656E" w:rsidRPr="00EC61C3" w:rsidRDefault="0048656E" w:rsidP="0048656E">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EC61C3" w14:paraId="4BA1938A" w14:textId="77777777" w:rsidTr="00235AB4">
        <w:trPr>
          <w:jc w:val="center"/>
        </w:trPr>
        <w:tc>
          <w:tcPr>
            <w:tcW w:w="1420" w:type="dxa"/>
            <w:shd w:val="clear" w:color="auto" w:fill="auto"/>
          </w:tcPr>
          <w:p w14:paraId="7C956796"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0AB3F0A3"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34235C88"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target cell</w:t>
            </w:r>
          </w:p>
        </w:tc>
      </w:tr>
      <w:tr w:rsidR="0048656E" w:rsidRPr="00EC61C3" w14:paraId="09BAF017" w14:textId="77777777" w:rsidTr="00235AB4">
        <w:trPr>
          <w:jc w:val="center"/>
        </w:trPr>
        <w:tc>
          <w:tcPr>
            <w:tcW w:w="1420" w:type="dxa"/>
            <w:shd w:val="clear" w:color="auto" w:fill="auto"/>
          </w:tcPr>
          <w:p w14:paraId="10A5EF93"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48E49718"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0485528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120 kHz SSB SCS, 100 MHz bandwidth, TDD duplex mode</w:t>
            </w:r>
          </w:p>
        </w:tc>
      </w:tr>
      <w:tr w:rsidR="0048656E" w:rsidRPr="00EC61C3" w14:paraId="22490638" w14:textId="77777777" w:rsidTr="00235AB4">
        <w:trPr>
          <w:jc w:val="center"/>
        </w:trPr>
        <w:tc>
          <w:tcPr>
            <w:tcW w:w="1420" w:type="dxa"/>
            <w:shd w:val="clear" w:color="auto" w:fill="auto"/>
          </w:tcPr>
          <w:p w14:paraId="639951E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0BE924C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0A34AFCD" w14:textId="77777777" w:rsidR="0048656E" w:rsidRPr="00EC61C3" w:rsidRDefault="0048656E" w:rsidP="00235AB4">
            <w:pPr>
              <w:keepNext/>
              <w:keepLines/>
              <w:spacing w:after="0"/>
              <w:jc w:val="center"/>
              <w:rPr>
                <w:rFonts w:ascii="Arial" w:hAnsi="Arial"/>
                <w:sz w:val="18"/>
              </w:rPr>
            </w:pPr>
          </w:p>
        </w:tc>
      </w:tr>
      <w:tr w:rsidR="0048656E" w:rsidRPr="00EC61C3" w14:paraId="1F51D2E1" w14:textId="77777777" w:rsidTr="00235AB4">
        <w:trPr>
          <w:jc w:val="center"/>
        </w:trPr>
        <w:tc>
          <w:tcPr>
            <w:tcW w:w="1420" w:type="dxa"/>
            <w:shd w:val="clear" w:color="auto" w:fill="auto"/>
          </w:tcPr>
          <w:p w14:paraId="6680556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6459400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EFB7204" w14:textId="77777777" w:rsidR="0048656E" w:rsidRPr="00EC61C3" w:rsidRDefault="0048656E" w:rsidP="00235AB4">
            <w:pPr>
              <w:keepNext/>
              <w:keepLines/>
              <w:spacing w:after="0"/>
              <w:jc w:val="center"/>
              <w:rPr>
                <w:rFonts w:ascii="Arial" w:hAnsi="Arial"/>
                <w:sz w:val="18"/>
              </w:rPr>
            </w:pPr>
          </w:p>
        </w:tc>
      </w:tr>
      <w:tr w:rsidR="0048656E" w:rsidRPr="00EC61C3" w14:paraId="5FBE35A3" w14:textId="77777777" w:rsidTr="00235AB4">
        <w:trPr>
          <w:jc w:val="center"/>
        </w:trPr>
        <w:tc>
          <w:tcPr>
            <w:tcW w:w="1420" w:type="dxa"/>
            <w:shd w:val="clear" w:color="auto" w:fill="auto"/>
          </w:tcPr>
          <w:p w14:paraId="2113C9E5" w14:textId="77777777" w:rsidR="0048656E" w:rsidRPr="00EC61C3" w:rsidRDefault="0048656E" w:rsidP="00235AB4">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0F352CF6"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060A99E2" w14:textId="77777777" w:rsidR="0048656E" w:rsidRPr="00EC61C3" w:rsidRDefault="0048656E" w:rsidP="00235AB4">
            <w:pPr>
              <w:keepNext/>
              <w:keepLines/>
              <w:spacing w:after="0"/>
              <w:jc w:val="center"/>
              <w:rPr>
                <w:rFonts w:ascii="Arial" w:hAnsi="Arial"/>
                <w:sz w:val="18"/>
              </w:rPr>
            </w:pPr>
          </w:p>
        </w:tc>
      </w:tr>
      <w:tr w:rsidR="0048656E" w:rsidRPr="00EC61C3" w14:paraId="7CE072B1" w14:textId="77777777" w:rsidTr="00235AB4">
        <w:trPr>
          <w:jc w:val="center"/>
        </w:trPr>
        <w:tc>
          <w:tcPr>
            <w:tcW w:w="1420" w:type="dxa"/>
            <w:shd w:val="clear" w:color="auto" w:fill="auto"/>
          </w:tcPr>
          <w:p w14:paraId="1F1C937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26513F1A"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15EE9540" w14:textId="77777777" w:rsidR="0048656E" w:rsidRPr="00EC61C3" w:rsidRDefault="0048656E" w:rsidP="00235AB4">
            <w:pPr>
              <w:keepNext/>
              <w:keepLines/>
              <w:spacing w:after="0"/>
              <w:jc w:val="center"/>
              <w:rPr>
                <w:rFonts w:ascii="Arial" w:hAnsi="Arial"/>
                <w:sz w:val="18"/>
              </w:rPr>
            </w:pPr>
          </w:p>
        </w:tc>
      </w:tr>
      <w:tr w:rsidR="0048656E" w:rsidRPr="00EC61C3" w14:paraId="79D8BEC1" w14:textId="77777777" w:rsidTr="00235AB4">
        <w:trPr>
          <w:jc w:val="center"/>
        </w:trPr>
        <w:tc>
          <w:tcPr>
            <w:tcW w:w="1420" w:type="dxa"/>
            <w:shd w:val="clear" w:color="auto" w:fill="auto"/>
          </w:tcPr>
          <w:p w14:paraId="499CE43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22EBEBD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FC2A8F6" w14:textId="77777777" w:rsidR="0048656E" w:rsidRPr="00EC61C3" w:rsidRDefault="0048656E" w:rsidP="00235AB4">
            <w:pPr>
              <w:keepNext/>
              <w:keepLines/>
              <w:spacing w:after="0"/>
              <w:jc w:val="center"/>
              <w:rPr>
                <w:rFonts w:ascii="Arial" w:hAnsi="Arial"/>
                <w:sz w:val="18"/>
              </w:rPr>
            </w:pPr>
          </w:p>
        </w:tc>
      </w:tr>
      <w:tr w:rsidR="0048656E" w:rsidRPr="00EC61C3" w14:paraId="22115325" w14:textId="77777777" w:rsidTr="00235AB4">
        <w:trPr>
          <w:jc w:val="center"/>
        </w:trPr>
        <w:tc>
          <w:tcPr>
            <w:tcW w:w="8296" w:type="dxa"/>
            <w:gridSpan w:val="3"/>
            <w:shd w:val="clear" w:color="auto" w:fill="auto"/>
          </w:tcPr>
          <w:p w14:paraId="0B1AE6B5" w14:textId="77777777" w:rsidR="0048656E" w:rsidRPr="00EC61C3" w:rsidRDefault="0048656E" w:rsidP="00235AB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DAF7E6C" w14:textId="77777777" w:rsidR="0048656E" w:rsidRPr="00EC61C3" w:rsidRDefault="0048656E" w:rsidP="0048656E">
      <w:pPr>
        <w:rPr>
          <w:lang w:eastAsia="ko-KR"/>
        </w:rPr>
      </w:pPr>
    </w:p>
    <w:p w14:paraId="2091AFC1" w14:textId="77777777" w:rsidR="0048656E" w:rsidRPr="00EC61C3" w:rsidRDefault="0048656E" w:rsidP="0048656E">
      <w:pPr>
        <w:pStyle w:val="Heading5"/>
        <w:rPr>
          <w:lang w:eastAsia="ko-KR"/>
        </w:rPr>
      </w:pPr>
      <w:r w:rsidRPr="00EC61C3">
        <w:rPr>
          <w:lang w:eastAsia="ko-KR"/>
        </w:rPr>
        <w:t>A.5.7.1.3.2</w:t>
      </w:r>
      <w:r w:rsidRPr="00EC61C3">
        <w:rPr>
          <w:lang w:eastAsia="ko-KR"/>
        </w:rPr>
        <w:tab/>
        <w:t>Test parameters</w:t>
      </w:r>
    </w:p>
    <w:p w14:paraId="101053A3" w14:textId="77777777" w:rsidR="0048656E" w:rsidRPr="00EC61C3" w:rsidRDefault="0048656E" w:rsidP="0048656E">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5D65437E" w14:textId="77777777" w:rsidR="0048656E" w:rsidRPr="00EC61C3" w:rsidRDefault="0048656E" w:rsidP="0048656E">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EC61C3" w14:paraId="7364AFC0"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0DB2A38" w14:textId="77777777" w:rsidR="0048656E" w:rsidRPr="00EC61C3" w:rsidRDefault="0048656E" w:rsidP="00235AB4">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2EF59F8" w14:textId="77777777" w:rsidR="0048656E" w:rsidRPr="00EC61C3" w:rsidRDefault="0048656E" w:rsidP="00235AB4">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5B5EB3" w14:textId="77777777" w:rsidR="0048656E" w:rsidRPr="00EC61C3" w:rsidRDefault="0048656E" w:rsidP="00235AB4">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4CF08B" w14:textId="77777777" w:rsidR="0048656E" w:rsidRPr="00EC61C3" w:rsidRDefault="0048656E" w:rsidP="00235AB4">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B4AD30" w14:textId="77777777" w:rsidR="0048656E" w:rsidRPr="00EC61C3" w:rsidRDefault="0048656E" w:rsidP="00235AB4">
            <w:pPr>
              <w:pStyle w:val="TAH"/>
              <w:keepNext w:val="0"/>
            </w:pPr>
            <w:r w:rsidRPr="00EC61C3">
              <w:t>Test 2</w:t>
            </w:r>
          </w:p>
        </w:tc>
      </w:tr>
      <w:tr w:rsidR="0048656E" w:rsidRPr="00EC61C3" w14:paraId="23E2FFDD"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8B7441E" w14:textId="77777777" w:rsidR="0048656E" w:rsidRPr="00EC61C3" w:rsidRDefault="0048656E" w:rsidP="00235AB4">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9BD3E57" w14:textId="77777777" w:rsidR="0048656E" w:rsidRPr="00EC61C3" w:rsidRDefault="0048656E" w:rsidP="00235AB4">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0D6ACB" w14:textId="77777777" w:rsidR="0048656E" w:rsidRPr="00EC61C3" w:rsidRDefault="0048656E" w:rsidP="00235AB4">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9C6C9C3"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36F36A" w14:textId="77777777" w:rsidR="0048656E" w:rsidRPr="00EC61C3" w:rsidRDefault="0048656E" w:rsidP="00235AB4">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924FE7B"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436769" w14:textId="77777777" w:rsidR="0048656E" w:rsidRPr="00EC61C3" w:rsidRDefault="0048656E" w:rsidP="00235AB4">
            <w:pPr>
              <w:pStyle w:val="TAH"/>
              <w:keepNext w:val="0"/>
            </w:pPr>
            <w:r w:rsidRPr="00EC61C3">
              <w:t>Cell 3</w:t>
            </w:r>
          </w:p>
        </w:tc>
      </w:tr>
      <w:tr w:rsidR="0048656E" w:rsidRPr="00EC61C3" w14:paraId="76CD8BF0"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7E7728" w14:textId="77777777" w:rsidR="0048656E" w:rsidRPr="00EC61C3" w:rsidRDefault="0048656E" w:rsidP="00235AB4">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CAE2A5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09C6D7B"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20E1E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8702B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7F9E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CF1E43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r>
      <w:tr w:rsidR="0048656E" w:rsidRPr="00EC61C3" w14:paraId="49852515"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67E7497" w14:textId="77777777" w:rsidR="0048656E" w:rsidRPr="00EC61C3" w:rsidRDefault="0048656E" w:rsidP="00235AB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4BAF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8C47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66AE90BA"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1F3118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F344D9"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33A5218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6103489F"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605F82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E0D6B0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23CEA4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48656E" w:rsidRPr="00EC61C3" w14:paraId="35E5981F" w14:textId="77777777" w:rsidTr="00235AB4">
        <w:trPr>
          <w:trHeight w:val="79"/>
          <w:jc w:val="center"/>
        </w:trPr>
        <w:tc>
          <w:tcPr>
            <w:tcW w:w="2157" w:type="dxa"/>
            <w:vMerge/>
            <w:tcBorders>
              <w:left w:val="single" w:sz="4" w:space="0" w:color="auto"/>
              <w:right w:val="single" w:sz="4" w:space="0" w:color="auto"/>
            </w:tcBorders>
            <w:vAlign w:val="center"/>
          </w:tcPr>
          <w:p w14:paraId="13EC7C8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27248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5520B7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8F9EB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3BC99AD1"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lastRenderedPageBreak/>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40451BD1" w14:textId="77777777" w:rsidR="0048656E" w:rsidRPr="00EC61C3"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48FD3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2927DE9C"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lastRenderedPageBreak/>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993CB27" w14:textId="77777777" w:rsidR="0048656E" w:rsidRPr="00EC61C3" w:rsidRDefault="0048656E" w:rsidP="00235AB4">
            <w:pPr>
              <w:keepLines/>
              <w:spacing w:after="0"/>
              <w:jc w:val="center"/>
              <w:rPr>
                <w:rFonts w:ascii="Arial" w:hAnsi="Arial"/>
                <w:sz w:val="16"/>
                <w:szCs w:val="16"/>
              </w:rPr>
            </w:pPr>
          </w:p>
        </w:tc>
      </w:tr>
      <w:tr w:rsidR="0048656E" w:rsidRPr="00EC61C3" w14:paraId="5BC8942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409A7F7"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7D8C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879F4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A0D626"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3A4450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9CCC4F9"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6FAD6A95"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6ADEC61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F6188C3" w14:textId="77777777" w:rsidR="0048656E" w:rsidRPr="00EC61C3" w:rsidRDefault="0048656E" w:rsidP="00235AB4">
            <w:pPr>
              <w:keepLines/>
              <w:spacing w:after="0"/>
              <w:jc w:val="center"/>
              <w:rPr>
                <w:rFonts w:ascii="Arial" w:hAnsi="Arial" w:cs="Arial"/>
                <w:sz w:val="16"/>
                <w:szCs w:val="16"/>
              </w:rPr>
            </w:pPr>
          </w:p>
        </w:tc>
      </w:tr>
      <w:tr w:rsidR="0048656E" w:rsidRPr="00EC61C3" w14:paraId="2D919C0A" w14:textId="77777777" w:rsidTr="00235AB4">
        <w:trPr>
          <w:trHeight w:val="130"/>
          <w:jc w:val="center"/>
        </w:trPr>
        <w:tc>
          <w:tcPr>
            <w:tcW w:w="2157" w:type="dxa"/>
            <w:vMerge w:val="restart"/>
            <w:tcBorders>
              <w:left w:val="single" w:sz="4" w:space="0" w:color="auto"/>
              <w:right w:val="single" w:sz="4" w:space="0" w:color="auto"/>
            </w:tcBorders>
            <w:vAlign w:val="center"/>
          </w:tcPr>
          <w:p w14:paraId="38E88AFD" w14:textId="77777777" w:rsidR="0048656E" w:rsidRPr="00EC61C3" w:rsidRDefault="0048656E" w:rsidP="00235AB4">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C28D830" w14:textId="77777777" w:rsidR="0048656E" w:rsidRPr="00EC61C3" w:rsidRDefault="0048656E" w:rsidP="00235AB4">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55FA7FD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606D26B"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4EC303A6"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2A6FDAA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202459B1"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66</w:t>
            </w:r>
          </w:p>
        </w:tc>
      </w:tr>
      <w:tr w:rsidR="0048656E" w:rsidRPr="00EC61C3" w14:paraId="7B7759CA"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61C031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EC8C5" w14:textId="77777777" w:rsidR="0048656E" w:rsidRPr="00EC61C3" w:rsidRDefault="0048656E" w:rsidP="00235AB4">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58F1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30D87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12ED89AE"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DC78505"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2A46DC1F" w14:textId="77777777" w:rsidR="0048656E" w:rsidRPr="00EC61C3" w:rsidRDefault="0048656E" w:rsidP="00235AB4">
            <w:pPr>
              <w:keepLines/>
              <w:spacing w:after="0"/>
              <w:jc w:val="center"/>
              <w:rPr>
                <w:rFonts w:ascii="Arial" w:hAnsi="Arial" w:cs="Arial"/>
                <w:sz w:val="16"/>
                <w:szCs w:val="16"/>
              </w:rPr>
            </w:pPr>
          </w:p>
        </w:tc>
      </w:tr>
      <w:tr w:rsidR="0048656E" w:rsidRPr="00EC61C3" w14:paraId="14EB117A" w14:textId="77777777" w:rsidTr="00235AB4">
        <w:trPr>
          <w:trHeight w:val="130"/>
          <w:jc w:val="center"/>
        </w:trPr>
        <w:tc>
          <w:tcPr>
            <w:tcW w:w="2157" w:type="dxa"/>
            <w:tcBorders>
              <w:left w:val="single" w:sz="4" w:space="0" w:color="auto"/>
              <w:bottom w:val="single" w:sz="4" w:space="0" w:color="auto"/>
              <w:right w:val="single" w:sz="4" w:space="0" w:color="auto"/>
            </w:tcBorders>
            <w:vAlign w:val="center"/>
          </w:tcPr>
          <w:p w14:paraId="2CBC93FE" w14:textId="77777777" w:rsidR="0048656E" w:rsidRPr="00EC61C3" w:rsidRDefault="0048656E" w:rsidP="00235AB4">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986499E" w14:textId="77777777" w:rsidR="0048656E" w:rsidRPr="00EC61C3" w:rsidRDefault="0048656E" w:rsidP="00235AB4">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FC32425" w14:textId="77777777" w:rsidR="0048656E" w:rsidRPr="00EC61C3" w:rsidRDefault="0048656E" w:rsidP="00235AB4">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C4E489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24324E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r>
      <w:tr w:rsidR="0048656E" w:rsidRPr="00EC61C3" w14:paraId="6367D01D" w14:textId="77777777" w:rsidTr="00235AB4">
        <w:trPr>
          <w:trHeight w:val="130"/>
          <w:jc w:val="center"/>
        </w:trPr>
        <w:tc>
          <w:tcPr>
            <w:tcW w:w="2157" w:type="dxa"/>
            <w:vMerge w:val="restart"/>
            <w:tcBorders>
              <w:left w:val="single" w:sz="4" w:space="0" w:color="auto"/>
              <w:right w:val="single" w:sz="4" w:space="0" w:color="auto"/>
            </w:tcBorders>
            <w:vAlign w:val="center"/>
          </w:tcPr>
          <w:p w14:paraId="190A3649" w14:textId="77777777" w:rsidR="0048656E" w:rsidRPr="00EC61C3" w:rsidRDefault="0048656E" w:rsidP="00235AB4">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7D1548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A3A55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0BCC1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0A11FA9"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048950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2B89E01F"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r>
      <w:tr w:rsidR="0048656E" w:rsidRPr="00EC61C3" w14:paraId="475ECC6A" w14:textId="77777777" w:rsidTr="00235AB4">
        <w:trPr>
          <w:trHeight w:val="130"/>
          <w:jc w:val="center"/>
        </w:trPr>
        <w:tc>
          <w:tcPr>
            <w:tcW w:w="2157" w:type="dxa"/>
            <w:vMerge/>
            <w:tcBorders>
              <w:left w:val="single" w:sz="4" w:space="0" w:color="auto"/>
              <w:right w:val="single" w:sz="4" w:space="0" w:color="auto"/>
            </w:tcBorders>
            <w:vAlign w:val="center"/>
          </w:tcPr>
          <w:p w14:paraId="20A7D3F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7C302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503E8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7CA72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5A2452D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E8BB2C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055D1D0" w14:textId="77777777" w:rsidR="0048656E" w:rsidRPr="00EC61C3" w:rsidRDefault="0048656E" w:rsidP="00235AB4">
            <w:pPr>
              <w:keepLines/>
              <w:spacing w:after="0"/>
              <w:jc w:val="center"/>
              <w:rPr>
                <w:rFonts w:ascii="Arial" w:hAnsi="Arial" w:cs="Arial"/>
                <w:sz w:val="18"/>
              </w:rPr>
            </w:pPr>
          </w:p>
        </w:tc>
      </w:tr>
      <w:tr w:rsidR="0048656E" w:rsidRPr="00EC61C3" w14:paraId="76092B5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1AD4CCA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0BC34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F2A98C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351DC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0C460B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8C01FC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D8F1AEF" w14:textId="77777777" w:rsidR="0048656E" w:rsidRPr="00EC61C3" w:rsidRDefault="0048656E" w:rsidP="00235AB4">
            <w:pPr>
              <w:keepLines/>
              <w:spacing w:after="0"/>
              <w:jc w:val="center"/>
              <w:rPr>
                <w:rFonts w:ascii="Arial" w:hAnsi="Arial" w:cs="Arial"/>
                <w:sz w:val="18"/>
              </w:rPr>
            </w:pPr>
          </w:p>
        </w:tc>
      </w:tr>
      <w:tr w:rsidR="0048656E" w:rsidRPr="00EC61C3" w14:paraId="545678A9" w14:textId="77777777" w:rsidTr="00235AB4">
        <w:trPr>
          <w:trHeight w:val="130"/>
          <w:jc w:val="center"/>
        </w:trPr>
        <w:tc>
          <w:tcPr>
            <w:tcW w:w="2157" w:type="dxa"/>
            <w:vMerge w:val="restart"/>
            <w:tcBorders>
              <w:left w:val="single" w:sz="4" w:space="0" w:color="auto"/>
              <w:right w:val="single" w:sz="4" w:space="0" w:color="auto"/>
            </w:tcBorders>
            <w:vAlign w:val="center"/>
          </w:tcPr>
          <w:p w14:paraId="58D0DE28" w14:textId="77777777" w:rsidR="0048656E" w:rsidRPr="00EC61C3" w:rsidRDefault="0048656E" w:rsidP="00235AB4">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E782D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F944C6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4B9E8"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29CB79E"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013D2D66"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2303656B"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r>
      <w:tr w:rsidR="0048656E" w:rsidRPr="00EC61C3" w14:paraId="0DD5BCA5" w14:textId="77777777" w:rsidTr="00235AB4">
        <w:trPr>
          <w:trHeight w:val="130"/>
          <w:jc w:val="center"/>
        </w:trPr>
        <w:tc>
          <w:tcPr>
            <w:tcW w:w="2157" w:type="dxa"/>
            <w:vMerge/>
            <w:tcBorders>
              <w:left w:val="single" w:sz="4" w:space="0" w:color="auto"/>
              <w:right w:val="single" w:sz="4" w:space="0" w:color="auto"/>
            </w:tcBorders>
            <w:vAlign w:val="center"/>
          </w:tcPr>
          <w:p w14:paraId="145FD8FB"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13CE6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EE3231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C6B82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44934E8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37E71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5A8F543" w14:textId="77777777" w:rsidR="0048656E" w:rsidRPr="00EC61C3" w:rsidRDefault="0048656E" w:rsidP="00235AB4">
            <w:pPr>
              <w:keepLines/>
              <w:spacing w:after="0"/>
              <w:jc w:val="center"/>
              <w:rPr>
                <w:rFonts w:ascii="Arial" w:hAnsi="Arial" w:cs="Arial"/>
                <w:sz w:val="18"/>
              </w:rPr>
            </w:pPr>
          </w:p>
        </w:tc>
      </w:tr>
      <w:tr w:rsidR="0048656E" w:rsidRPr="00EC61C3" w14:paraId="643BED1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5BB2CD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57CAD2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B0B27C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02C8B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3DA641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3E201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6610CFB" w14:textId="77777777" w:rsidR="0048656E" w:rsidRPr="00EC61C3" w:rsidRDefault="0048656E" w:rsidP="00235AB4">
            <w:pPr>
              <w:keepLines/>
              <w:spacing w:after="0"/>
              <w:jc w:val="center"/>
              <w:rPr>
                <w:rFonts w:ascii="Arial" w:hAnsi="Arial" w:cs="Arial"/>
                <w:sz w:val="18"/>
              </w:rPr>
            </w:pPr>
          </w:p>
        </w:tc>
      </w:tr>
      <w:tr w:rsidR="0048656E" w:rsidRPr="00EC61C3" w14:paraId="03A5A08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A03B1D8" w14:textId="77777777" w:rsidR="0048656E" w:rsidRPr="00EC61C3" w:rsidRDefault="0048656E" w:rsidP="00235AB4">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ACA9C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9E41148"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D77C501"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6CDAC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B72B9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B4C27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AEECF4" w14:textId="77777777" w:rsidTr="00235AB4">
        <w:trPr>
          <w:trHeight w:val="127"/>
          <w:jc w:val="center"/>
        </w:trPr>
        <w:tc>
          <w:tcPr>
            <w:tcW w:w="2157" w:type="dxa"/>
            <w:vMerge/>
            <w:tcBorders>
              <w:left w:val="single" w:sz="4" w:space="0" w:color="auto"/>
              <w:right w:val="single" w:sz="4" w:space="0" w:color="auto"/>
            </w:tcBorders>
            <w:vAlign w:val="center"/>
          </w:tcPr>
          <w:p w14:paraId="040AEE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266876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2644CD0"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CE3805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EC0171F"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A43E80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A299110" w14:textId="77777777" w:rsidR="0048656E" w:rsidRPr="00EC61C3" w:rsidRDefault="0048656E" w:rsidP="00235AB4">
            <w:pPr>
              <w:keepLines/>
              <w:spacing w:after="0"/>
              <w:jc w:val="center"/>
              <w:rPr>
                <w:rFonts w:ascii="Arial" w:hAnsi="Arial" w:cs="Arial"/>
                <w:sz w:val="18"/>
              </w:rPr>
            </w:pPr>
          </w:p>
        </w:tc>
      </w:tr>
      <w:tr w:rsidR="0048656E" w:rsidRPr="00EC61C3" w14:paraId="6B3D18A4"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CC513D2"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F964E8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5093A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3E118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4232BB3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F45D52C"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250FD3CD" w14:textId="77777777" w:rsidR="0048656E" w:rsidRPr="00EC61C3" w:rsidRDefault="0048656E" w:rsidP="00235AB4">
            <w:pPr>
              <w:keepLines/>
              <w:spacing w:after="0"/>
              <w:jc w:val="center"/>
              <w:rPr>
                <w:rFonts w:ascii="Arial" w:hAnsi="Arial" w:cs="Arial"/>
                <w:sz w:val="18"/>
              </w:rPr>
            </w:pPr>
          </w:p>
        </w:tc>
      </w:tr>
      <w:tr w:rsidR="0048656E" w:rsidRPr="00EC61C3" w14:paraId="1CA97032"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1E73C1F" w14:textId="77777777" w:rsidR="0048656E" w:rsidRPr="00EC61C3" w:rsidRDefault="0048656E" w:rsidP="00235AB4">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FA448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22230180"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3FD4F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7EF71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7D90C7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CBF944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23DF6EF1" w14:textId="77777777" w:rsidTr="00235AB4">
        <w:trPr>
          <w:trHeight w:val="127"/>
          <w:jc w:val="center"/>
        </w:trPr>
        <w:tc>
          <w:tcPr>
            <w:tcW w:w="2157" w:type="dxa"/>
            <w:vMerge/>
            <w:tcBorders>
              <w:left w:val="single" w:sz="4" w:space="0" w:color="auto"/>
              <w:right w:val="single" w:sz="4" w:space="0" w:color="auto"/>
            </w:tcBorders>
            <w:vAlign w:val="center"/>
          </w:tcPr>
          <w:p w14:paraId="2B41EB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AECF19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EFC268A"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A5F2D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073083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480E00C3"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C40252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78CCBBCC"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DAFD87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E10EB1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A175CE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D539622"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AB361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A21378"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AD1AC5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5740B3B5" w14:textId="77777777" w:rsidTr="00235AB4">
        <w:trPr>
          <w:trHeight w:val="127"/>
          <w:jc w:val="center"/>
        </w:trPr>
        <w:tc>
          <w:tcPr>
            <w:tcW w:w="2157" w:type="dxa"/>
            <w:vMerge w:val="restart"/>
            <w:tcBorders>
              <w:left w:val="single" w:sz="4" w:space="0" w:color="auto"/>
              <w:right w:val="single" w:sz="4" w:space="0" w:color="auto"/>
            </w:tcBorders>
            <w:vAlign w:val="center"/>
          </w:tcPr>
          <w:p w14:paraId="614D8488"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E2465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4B0ADB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9058ED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5449E0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46F2B9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E715E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4A205C57" w14:textId="77777777" w:rsidTr="00235AB4">
        <w:trPr>
          <w:trHeight w:val="127"/>
          <w:jc w:val="center"/>
        </w:trPr>
        <w:tc>
          <w:tcPr>
            <w:tcW w:w="2157" w:type="dxa"/>
            <w:vMerge/>
            <w:tcBorders>
              <w:left w:val="single" w:sz="4" w:space="0" w:color="auto"/>
              <w:right w:val="single" w:sz="4" w:space="0" w:color="auto"/>
            </w:tcBorders>
            <w:vAlign w:val="center"/>
          </w:tcPr>
          <w:p w14:paraId="683B10B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FC9D1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42232AB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2A5A2A"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25D1D3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D9D529B"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76F84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D71F26"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683628D"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968991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0CC6918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C8BC88"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F58FD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29CDEAF"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17D1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61E363F1" w14:textId="77777777" w:rsidTr="00235AB4">
        <w:trPr>
          <w:trHeight w:val="127"/>
          <w:jc w:val="center"/>
        </w:trPr>
        <w:tc>
          <w:tcPr>
            <w:tcW w:w="2157" w:type="dxa"/>
            <w:vMerge w:val="restart"/>
            <w:tcBorders>
              <w:left w:val="single" w:sz="4" w:space="0" w:color="auto"/>
              <w:right w:val="single" w:sz="4" w:space="0" w:color="auto"/>
            </w:tcBorders>
            <w:vAlign w:val="center"/>
          </w:tcPr>
          <w:p w14:paraId="52D2D191" w14:textId="77777777" w:rsidR="0048656E" w:rsidRPr="00EC61C3" w:rsidRDefault="0048656E" w:rsidP="00235AB4">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BE7C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2BDBF29"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45B64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13435C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3B00A11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2318C6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48656E" w:rsidRPr="00EC61C3" w14:paraId="3384AFBD" w14:textId="77777777" w:rsidTr="00235AB4">
        <w:trPr>
          <w:trHeight w:val="127"/>
          <w:jc w:val="center"/>
        </w:trPr>
        <w:tc>
          <w:tcPr>
            <w:tcW w:w="2157" w:type="dxa"/>
            <w:vMerge/>
            <w:tcBorders>
              <w:left w:val="single" w:sz="4" w:space="0" w:color="auto"/>
              <w:right w:val="single" w:sz="4" w:space="0" w:color="auto"/>
            </w:tcBorders>
            <w:vAlign w:val="center"/>
          </w:tcPr>
          <w:p w14:paraId="6B7DF4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1259C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D0B3AD5"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2DCA37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65770A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D60D6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8CCCA97" w14:textId="77777777" w:rsidR="0048656E" w:rsidRPr="00EC61C3" w:rsidRDefault="0048656E" w:rsidP="00235AB4">
            <w:pPr>
              <w:keepLines/>
              <w:spacing w:after="0"/>
              <w:jc w:val="center"/>
              <w:rPr>
                <w:rFonts w:ascii="Arial" w:hAnsi="Arial" w:cs="Arial"/>
                <w:sz w:val="18"/>
              </w:rPr>
            </w:pPr>
          </w:p>
        </w:tc>
      </w:tr>
      <w:tr w:rsidR="0048656E" w:rsidRPr="00EC61C3" w14:paraId="1CF729AD"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456B7E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DB103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80AA16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DF549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4BE2DE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F4D8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233EC26" w14:textId="77777777" w:rsidR="0048656E" w:rsidRPr="00EC61C3" w:rsidRDefault="0048656E" w:rsidP="00235AB4">
            <w:pPr>
              <w:keepLines/>
              <w:spacing w:after="0"/>
              <w:jc w:val="center"/>
              <w:rPr>
                <w:rFonts w:ascii="Arial" w:hAnsi="Arial" w:cs="Arial"/>
                <w:sz w:val="18"/>
              </w:rPr>
            </w:pPr>
          </w:p>
        </w:tc>
      </w:tr>
      <w:tr w:rsidR="0048656E" w:rsidRPr="00EC61C3" w14:paraId="2A9E99B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068A58" w14:textId="77777777" w:rsidR="0048656E" w:rsidRPr="00EC61C3" w:rsidRDefault="0048656E" w:rsidP="00235AB4">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F64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C2EB104"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49A8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2C82F70" w14:textId="77777777" w:rsidR="0048656E" w:rsidRPr="00EC61C3" w:rsidRDefault="0048656E" w:rsidP="00235AB4">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4D0982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16A006A" w14:textId="77777777" w:rsidR="0048656E" w:rsidRPr="00EC61C3" w:rsidRDefault="0048656E" w:rsidP="00235AB4">
            <w:pPr>
              <w:keepLines/>
              <w:spacing w:after="0"/>
              <w:jc w:val="center"/>
              <w:rPr>
                <w:rFonts w:ascii="Arial" w:hAnsi="Arial" w:cs="Arial"/>
                <w:sz w:val="18"/>
              </w:rPr>
            </w:pPr>
            <w:r>
              <w:rPr>
                <w:rFonts w:ascii="Arial" w:hAnsi="Arial" w:cs="Arial"/>
                <w:sz w:val="18"/>
              </w:rPr>
              <w:t>OP.1</w:t>
            </w:r>
          </w:p>
        </w:tc>
      </w:tr>
      <w:tr w:rsidR="0048656E" w:rsidRPr="00EC61C3" w14:paraId="751499F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17C6FC1" w14:textId="77777777" w:rsidR="0048656E" w:rsidRPr="00EC61C3" w:rsidRDefault="0048656E" w:rsidP="00235AB4">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DD80A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40EB3AA"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F35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5992F09F" w14:textId="77777777" w:rsidR="0048656E" w:rsidRPr="00EC61C3" w:rsidRDefault="0048656E" w:rsidP="00235AB4">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5F59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4C4B053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ULBWP.0.1</w:t>
            </w:r>
          </w:p>
        </w:tc>
      </w:tr>
      <w:tr w:rsidR="0048656E" w:rsidRPr="00EC61C3" w14:paraId="2B06EAD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262E03C"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41397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F4536C8"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3803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076B2EA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E98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59F870A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r>
      <w:tr w:rsidR="0048656E" w:rsidRPr="00EC61C3" w14:paraId="342BFF3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6D40EE" w14:textId="77777777" w:rsidR="0048656E" w:rsidRPr="00EC61C3" w:rsidRDefault="0048656E" w:rsidP="00235AB4">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60D515"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ADB72AE"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CB2DD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AA668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r>
      <w:tr w:rsidR="0048656E" w:rsidRPr="00EC61C3" w14:paraId="7D4EC6CA"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EAC756" w14:textId="77777777" w:rsidR="0048656E" w:rsidRPr="00EC61C3" w:rsidRDefault="0048656E" w:rsidP="00235AB4">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EDE65D"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CAB5980"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9543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DD0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r>
      <w:tr w:rsidR="0048656E" w:rsidRPr="00EC61C3" w14:paraId="362615B0"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522D408C" w14:textId="77777777" w:rsidR="0048656E" w:rsidRPr="00EC61C3" w:rsidRDefault="0048656E" w:rsidP="00235AB4">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2D121CC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AE75ABC"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0890A09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F6E50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r>
      <w:tr w:rsidR="0048656E" w:rsidRPr="00EC61C3" w14:paraId="4EF18E1F"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E1ACC9D" w14:textId="77777777" w:rsidR="0048656E" w:rsidRPr="00EC61C3" w:rsidRDefault="0048656E" w:rsidP="00235AB4">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5288E6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4FEC10DC" w14:textId="77777777" w:rsidR="0048656E" w:rsidRPr="00EC61C3" w:rsidRDefault="0048656E" w:rsidP="00235AB4">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2E4FA309"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2E6550"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r>
      <w:tr w:rsidR="0048656E" w:rsidRPr="00EC61C3" w14:paraId="71E8B037"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23E60FDC"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BFB2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C345BF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FB806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1EE1B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6980A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1D56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r>
      <w:tr w:rsidR="0048656E" w:rsidRPr="00EC61C3" w14:paraId="35EDA872"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6BD22E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0EF9D5B"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374657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64F23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AD61C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8DE14C"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08E2B1" w14:textId="77777777" w:rsidR="0048656E" w:rsidRPr="00EC61C3" w:rsidRDefault="0048656E" w:rsidP="00235AB4">
            <w:pPr>
              <w:keepLines/>
              <w:spacing w:after="0"/>
              <w:jc w:val="center"/>
              <w:rPr>
                <w:rFonts w:ascii="Arial" w:hAnsi="Arial" w:cs="Arial"/>
                <w:sz w:val="18"/>
              </w:rPr>
            </w:pPr>
          </w:p>
        </w:tc>
      </w:tr>
      <w:tr w:rsidR="0048656E" w:rsidRPr="00EC61C3" w14:paraId="138FCAF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963F8E6"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B508772"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68C58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6DBC5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DED3E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7358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0B60DD" w14:textId="77777777" w:rsidR="0048656E" w:rsidRPr="00EC61C3" w:rsidRDefault="0048656E" w:rsidP="00235AB4">
            <w:pPr>
              <w:keepLines/>
              <w:spacing w:after="0"/>
              <w:jc w:val="center"/>
              <w:rPr>
                <w:rFonts w:ascii="Arial" w:hAnsi="Arial" w:cs="Arial"/>
                <w:sz w:val="18"/>
              </w:rPr>
            </w:pPr>
          </w:p>
        </w:tc>
      </w:tr>
      <w:tr w:rsidR="0048656E" w:rsidRPr="00EC61C3" w14:paraId="4EB16E3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E692C1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3CC113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6BE508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248FE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B08B2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D7E82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F12F53" w14:textId="77777777" w:rsidR="0048656E" w:rsidRPr="00EC61C3" w:rsidRDefault="0048656E" w:rsidP="00235AB4">
            <w:pPr>
              <w:keepLines/>
              <w:spacing w:after="0"/>
              <w:jc w:val="center"/>
              <w:rPr>
                <w:rFonts w:ascii="Arial" w:hAnsi="Arial" w:cs="Arial"/>
                <w:sz w:val="18"/>
              </w:rPr>
            </w:pPr>
          </w:p>
        </w:tc>
      </w:tr>
      <w:tr w:rsidR="0048656E" w:rsidRPr="00EC61C3" w14:paraId="1C5F049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7DE7034"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B83392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48B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CCEB16"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63707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DDD43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2396DB" w14:textId="77777777" w:rsidR="0048656E" w:rsidRPr="00EC61C3" w:rsidRDefault="0048656E" w:rsidP="00235AB4">
            <w:pPr>
              <w:keepLines/>
              <w:spacing w:after="0"/>
              <w:jc w:val="center"/>
              <w:rPr>
                <w:rFonts w:ascii="Arial" w:hAnsi="Arial" w:cs="Arial"/>
                <w:sz w:val="18"/>
              </w:rPr>
            </w:pPr>
          </w:p>
        </w:tc>
      </w:tr>
      <w:tr w:rsidR="0048656E" w:rsidRPr="00EC61C3" w14:paraId="151B1EE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4409F3B"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E2943A5"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14E70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F012C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10DDD6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BF2675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746388" w14:textId="77777777" w:rsidR="0048656E" w:rsidRPr="00EC61C3" w:rsidRDefault="0048656E" w:rsidP="00235AB4">
            <w:pPr>
              <w:keepLines/>
              <w:spacing w:after="0"/>
              <w:jc w:val="center"/>
              <w:rPr>
                <w:rFonts w:ascii="Arial" w:hAnsi="Arial" w:cs="Arial"/>
                <w:sz w:val="18"/>
              </w:rPr>
            </w:pPr>
          </w:p>
        </w:tc>
      </w:tr>
      <w:tr w:rsidR="0048656E" w:rsidRPr="00EC61C3" w14:paraId="31D1EE35"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C7DCDED"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151CB8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FA9A8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069FE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324F7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F788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60776B" w14:textId="77777777" w:rsidR="0048656E" w:rsidRPr="00EC61C3" w:rsidRDefault="0048656E" w:rsidP="00235AB4">
            <w:pPr>
              <w:keepLines/>
              <w:spacing w:after="0"/>
              <w:jc w:val="center"/>
              <w:rPr>
                <w:rFonts w:ascii="Arial" w:hAnsi="Arial" w:cs="Arial"/>
                <w:sz w:val="18"/>
              </w:rPr>
            </w:pPr>
          </w:p>
        </w:tc>
      </w:tr>
      <w:tr w:rsidR="0048656E" w:rsidRPr="00EC61C3" w14:paraId="1475E81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5DAC32C8"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2250018"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815F9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3D6A5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256BD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A5ED17"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858616" w14:textId="77777777" w:rsidR="0048656E" w:rsidRPr="00EC61C3" w:rsidRDefault="0048656E" w:rsidP="00235AB4">
            <w:pPr>
              <w:keepLines/>
              <w:spacing w:after="0"/>
              <w:jc w:val="center"/>
              <w:rPr>
                <w:rFonts w:ascii="Arial" w:hAnsi="Arial" w:cs="Arial"/>
                <w:sz w:val="18"/>
              </w:rPr>
            </w:pPr>
          </w:p>
        </w:tc>
      </w:tr>
      <w:tr w:rsidR="0048656E" w:rsidRPr="00EC61C3" w14:paraId="58E812C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A548123"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6EACE9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9045D8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784183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A20DEF"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0FD71C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1AA1F" w14:textId="77777777" w:rsidR="0048656E" w:rsidRPr="00EC61C3" w:rsidRDefault="0048656E" w:rsidP="00235AB4">
            <w:pPr>
              <w:keepLines/>
              <w:spacing w:after="0"/>
              <w:jc w:val="center"/>
              <w:rPr>
                <w:rFonts w:ascii="Arial" w:hAnsi="Arial" w:cs="Arial"/>
                <w:sz w:val="18"/>
              </w:rPr>
            </w:pPr>
          </w:p>
        </w:tc>
      </w:tr>
      <w:tr w:rsidR="0048656E" w:rsidRPr="00EC61C3" w14:paraId="145E4553"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25EF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6377F7"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FE4215" w14:textId="77777777" w:rsidR="0048656E" w:rsidRPr="00EC61C3" w:rsidRDefault="0048656E" w:rsidP="00235AB4">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4B39E324" w14:textId="77777777" w:rsidR="0048656E" w:rsidRPr="00EC61C3" w:rsidRDefault="0048656E" w:rsidP="00235AB4">
            <w:pPr>
              <w:pStyle w:val="TAC"/>
              <w:rPr>
                <w:szCs w:val="18"/>
              </w:rPr>
            </w:pPr>
            <w:r w:rsidRPr="00EC61C3">
              <w:rPr>
                <w:szCs w:val="18"/>
              </w:rPr>
              <w:t>NA</w:t>
            </w:r>
          </w:p>
          <w:p w14:paraId="06CBA8CF"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E17C0AD" w14:textId="77777777" w:rsidR="0048656E" w:rsidRPr="00EC61C3" w:rsidRDefault="0048656E" w:rsidP="00235AB4">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0477E86" w14:textId="77777777" w:rsidR="0048656E" w:rsidRPr="00EC61C3" w:rsidRDefault="0048656E" w:rsidP="00235AB4">
            <w:pPr>
              <w:pStyle w:val="TAC"/>
              <w:rPr>
                <w:szCs w:val="18"/>
              </w:rPr>
            </w:pPr>
            <w:r w:rsidRPr="00EC61C3">
              <w:rPr>
                <w:szCs w:val="18"/>
              </w:rPr>
              <w:t>NA</w:t>
            </w:r>
          </w:p>
          <w:p w14:paraId="51CD8DB5"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5C226FB" w14:textId="77777777" w:rsidR="0048656E" w:rsidRPr="00EC61C3" w:rsidRDefault="0048656E" w:rsidP="00235AB4">
            <w:pPr>
              <w:pStyle w:val="TAC"/>
            </w:pPr>
            <w:r w:rsidRPr="00EC61C3">
              <w:t>AWGN</w:t>
            </w:r>
          </w:p>
        </w:tc>
      </w:tr>
      <w:tr w:rsidR="0048656E" w:rsidRPr="00EC61C3" w14:paraId="18CA610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96485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61D426"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14859B" w14:textId="77777777" w:rsidR="0048656E" w:rsidRPr="00EC61C3" w:rsidRDefault="0048656E" w:rsidP="00235AB4">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7D564FF1"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345B913" w14:textId="77777777" w:rsidR="0048656E" w:rsidRPr="00EC61C3" w:rsidRDefault="0048656E" w:rsidP="00235AB4">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54D9F6BA"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8DB1BE8" w14:textId="77777777" w:rsidR="0048656E" w:rsidRPr="00EC61C3" w:rsidRDefault="0048656E" w:rsidP="00235AB4">
            <w:pPr>
              <w:pStyle w:val="TAC"/>
            </w:pPr>
            <w:r w:rsidRPr="00EC61C3">
              <w:t>1x2</w:t>
            </w:r>
          </w:p>
        </w:tc>
      </w:tr>
      <w:tr w:rsidR="0048656E" w:rsidRPr="00EC61C3" w14:paraId="48F0248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FA44C2" w14:textId="77777777" w:rsidR="0048656E" w:rsidRPr="00EC61C3" w:rsidRDefault="0048656E" w:rsidP="00235AB4">
            <w:pPr>
              <w:pStyle w:val="TAN"/>
            </w:pPr>
            <w:r w:rsidRPr="00EC61C3">
              <w:t>Note 1:</w:t>
            </w:r>
            <w:r w:rsidRPr="00EC61C3">
              <w:tab/>
              <w:t>OCNG shall be used such that both cells are fully allocated and a constant total transmitted power spectral density is achieved for all OFDM symbols.</w:t>
            </w:r>
          </w:p>
          <w:p w14:paraId="6A2C84D1" w14:textId="77777777" w:rsidR="0048656E" w:rsidRPr="00EC61C3" w:rsidRDefault="0048656E" w:rsidP="00235AB4">
            <w:pPr>
              <w:pStyle w:val="TAN"/>
            </w:pPr>
            <w:r w:rsidRPr="00EC61C3">
              <w:t>Note 2:</w:t>
            </w:r>
            <w:r w:rsidRPr="00EC61C3">
              <w:tab/>
            </w:r>
            <w:r>
              <w:t>Void</w:t>
            </w:r>
          </w:p>
        </w:tc>
      </w:tr>
    </w:tbl>
    <w:p w14:paraId="3FB76B99" w14:textId="77777777" w:rsidR="0048656E" w:rsidRPr="00EC61C3" w:rsidRDefault="0048656E" w:rsidP="0048656E">
      <w:pPr>
        <w:rPr>
          <w:lang w:eastAsia="ko-KR"/>
        </w:rPr>
      </w:pPr>
    </w:p>
    <w:p w14:paraId="7AA7AAC3" w14:textId="77777777" w:rsidR="0048656E" w:rsidRPr="00EC61C3" w:rsidRDefault="0048656E" w:rsidP="0048656E">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8656E" w:rsidRPr="00EC61C3" w14:paraId="463991C0"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4F0769" w14:textId="77777777" w:rsidR="0048656E" w:rsidRPr="00EC61C3" w:rsidRDefault="0048656E" w:rsidP="00235AB4">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BDBF155" w14:textId="77777777" w:rsidR="0048656E" w:rsidRPr="00EC61C3" w:rsidRDefault="0048656E" w:rsidP="00235AB4">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FC60779" w14:textId="77777777" w:rsidR="0048656E" w:rsidRPr="00EC61C3" w:rsidRDefault="0048656E" w:rsidP="00235AB4">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196C45" w14:textId="77777777" w:rsidR="0048656E" w:rsidRPr="00EC61C3" w:rsidRDefault="0048656E" w:rsidP="00235AB4">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95B7F8F" w14:textId="77777777" w:rsidR="0048656E" w:rsidRPr="00EC61C3" w:rsidRDefault="0048656E" w:rsidP="00235AB4">
            <w:pPr>
              <w:pStyle w:val="TAH"/>
            </w:pPr>
            <w:r w:rsidRPr="00EC61C3">
              <w:t>Test 2</w:t>
            </w:r>
            <w:r w:rsidRPr="00EC61C3">
              <w:rPr>
                <w:vertAlign w:val="superscript"/>
              </w:rPr>
              <w:t xml:space="preserve"> NOTE 3</w:t>
            </w:r>
          </w:p>
        </w:tc>
      </w:tr>
      <w:tr w:rsidR="0048656E" w:rsidRPr="00EC61C3" w14:paraId="6EDEB416"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955E2" w14:textId="77777777" w:rsidR="0048656E" w:rsidRPr="00EC61C3" w:rsidRDefault="0048656E" w:rsidP="00235A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A807E7D" w14:textId="77777777" w:rsidR="0048656E" w:rsidRPr="00EC61C3" w:rsidRDefault="0048656E" w:rsidP="00235A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174E0" w14:textId="77777777" w:rsidR="0048656E" w:rsidRPr="00EC61C3" w:rsidRDefault="0048656E" w:rsidP="00235AB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6D8BC5" w14:textId="77777777" w:rsidR="0048656E" w:rsidRPr="00EC61C3" w:rsidRDefault="0048656E" w:rsidP="00235AB4">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97C89B" w14:textId="77777777" w:rsidR="0048656E" w:rsidRPr="00EC61C3" w:rsidRDefault="0048656E" w:rsidP="00235AB4">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F79316" w14:textId="77777777" w:rsidR="0048656E" w:rsidRPr="00EC61C3" w:rsidRDefault="0048656E" w:rsidP="00235AB4">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2965A" w14:textId="77777777" w:rsidR="0048656E" w:rsidRPr="00EC61C3" w:rsidRDefault="0048656E" w:rsidP="00235AB4">
            <w:pPr>
              <w:pStyle w:val="TAH"/>
            </w:pPr>
            <w:r w:rsidRPr="00EC61C3">
              <w:t>Cell 3</w:t>
            </w:r>
          </w:p>
        </w:tc>
      </w:tr>
      <w:tr w:rsidR="0048656E" w:rsidRPr="00EC61C3" w14:paraId="347D5B43" w14:textId="77777777" w:rsidTr="00235AB4">
        <w:trPr>
          <w:jc w:val="center"/>
        </w:trPr>
        <w:tc>
          <w:tcPr>
            <w:tcW w:w="2689" w:type="dxa"/>
            <w:tcBorders>
              <w:top w:val="single" w:sz="4" w:space="0" w:color="auto"/>
              <w:left w:val="single" w:sz="4" w:space="0" w:color="auto"/>
              <w:right w:val="single" w:sz="4" w:space="0" w:color="auto"/>
            </w:tcBorders>
          </w:tcPr>
          <w:p w14:paraId="70AFB570" w14:textId="77777777" w:rsidR="0048656E" w:rsidRPr="00EC61C3" w:rsidRDefault="0048656E" w:rsidP="00235AB4">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FD076DC"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B6CA26D"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vAlign w:val="center"/>
          </w:tcPr>
          <w:p w14:paraId="319FF488" w14:textId="77777777" w:rsidR="0048656E" w:rsidRPr="00EC61C3" w:rsidRDefault="0048656E" w:rsidP="00235AB4">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6074E371" w14:textId="77777777" w:rsidR="0048656E" w:rsidRPr="00EC61C3" w:rsidRDefault="0048656E" w:rsidP="00235AB4">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F463E50" w14:textId="77777777" w:rsidR="0048656E" w:rsidRPr="00EC61C3" w:rsidRDefault="0048656E" w:rsidP="00235AB4">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4D18237" w14:textId="77777777" w:rsidR="0048656E" w:rsidRPr="00EC61C3" w:rsidRDefault="0048656E" w:rsidP="00235AB4">
            <w:pPr>
              <w:pStyle w:val="TAC"/>
            </w:pPr>
            <w:r w:rsidRPr="00EC61C3">
              <w:t>Setup 2b</w:t>
            </w:r>
          </w:p>
        </w:tc>
      </w:tr>
      <w:tr w:rsidR="0048656E" w:rsidRPr="00EC61C3" w14:paraId="756E068A" w14:textId="77777777" w:rsidTr="00235AB4">
        <w:trPr>
          <w:jc w:val="center"/>
        </w:trPr>
        <w:tc>
          <w:tcPr>
            <w:tcW w:w="2689" w:type="dxa"/>
            <w:tcBorders>
              <w:top w:val="single" w:sz="4" w:space="0" w:color="auto"/>
              <w:left w:val="single" w:sz="4" w:space="0" w:color="auto"/>
              <w:right w:val="single" w:sz="4" w:space="0" w:color="auto"/>
            </w:tcBorders>
          </w:tcPr>
          <w:p w14:paraId="4822E6AA" w14:textId="77777777" w:rsidR="0048656E" w:rsidRPr="00EC61C3" w:rsidRDefault="0048656E" w:rsidP="00235AB4">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DF7F2FA"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tcPr>
          <w:p w14:paraId="2C315E40"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tcPr>
          <w:p w14:paraId="7CF999C8" w14:textId="77777777" w:rsidR="0048656E" w:rsidRPr="00EC61C3" w:rsidRDefault="0048656E" w:rsidP="00235AB4">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E8D9A60" w14:textId="77777777" w:rsidR="0048656E" w:rsidRPr="00EC61C3" w:rsidRDefault="0048656E" w:rsidP="00235AB4">
            <w:pPr>
              <w:pStyle w:val="TAC"/>
            </w:pPr>
            <w:r w:rsidRPr="00EC61C3">
              <w:t>Rough</w:t>
            </w:r>
          </w:p>
        </w:tc>
        <w:tc>
          <w:tcPr>
            <w:tcW w:w="1035" w:type="dxa"/>
            <w:tcBorders>
              <w:top w:val="single" w:sz="4" w:space="0" w:color="auto"/>
              <w:left w:val="single" w:sz="4" w:space="0" w:color="auto"/>
              <w:right w:val="single" w:sz="4" w:space="0" w:color="auto"/>
            </w:tcBorders>
          </w:tcPr>
          <w:p w14:paraId="69680D25" w14:textId="77777777" w:rsidR="0048656E" w:rsidRPr="00EC61C3" w:rsidRDefault="0048656E" w:rsidP="00235AB4">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7CD2E17" w14:textId="77777777" w:rsidR="0048656E" w:rsidRPr="00EC61C3" w:rsidRDefault="0048656E" w:rsidP="00235AB4">
            <w:pPr>
              <w:pStyle w:val="TAC"/>
            </w:pPr>
            <w:r w:rsidRPr="00EC61C3">
              <w:t>Rough</w:t>
            </w:r>
          </w:p>
        </w:tc>
      </w:tr>
      <w:tr w:rsidR="0048656E" w:rsidRPr="00EC61C3" w14:paraId="2895D46D" w14:textId="77777777" w:rsidTr="00235AB4">
        <w:trPr>
          <w:jc w:val="center"/>
        </w:trPr>
        <w:tc>
          <w:tcPr>
            <w:tcW w:w="2689" w:type="dxa"/>
            <w:tcBorders>
              <w:top w:val="single" w:sz="4" w:space="0" w:color="auto"/>
              <w:left w:val="single" w:sz="4" w:space="0" w:color="auto"/>
              <w:right w:val="single" w:sz="4" w:space="0" w:color="auto"/>
            </w:tcBorders>
          </w:tcPr>
          <w:p w14:paraId="18FDC256" w14:textId="77777777" w:rsidR="0048656E" w:rsidRPr="00EC61C3" w:rsidRDefault="00E7179A" w:rsidP="00235AB4">
            <w:pPr>
              <w:pStyle w:val="TAL"/>
              <w:rPr>
                <w:vertAlign w:val="superscript"/>
              </w:rPr>
            </w:pPr>
            <w:r w:rsidRPr="00EC61C3">
              <w:rPr>
                <w:rFonts w:eastAsia="Calibri" w:cs="Arial"/>
                <w:noProof/>
                <w:position w:val="-12"/>
                <w:szCs w:val="22"/>
                <w:lang w:val="en-US"/>
              </w:rPr>
              <w:object w:dxaOrig="405" w:dyaOrig="345" w14:anchorId="58283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45pt;height:21.45pt;mso-width-percent:0;mso-height-percent:0;mso-width-percent:0;mso-height-percent:0" o:ole="" fillcolor="window">
                  <v:imagedata r:id="rId13" o:title=""/>
                </v:shape>
                <o:OLEObject Type="Embed" ProgID="Equation.3" ShapeID="_x0000_i1034" DrawAspect="Content" ObjectID="_1712384401" r:id="rId14"/>
              </w:object>
            </w:r>
          </w:p>
        </w:tc>
        <w:tc>
          <w:tcPr>
            <w:tcW w:w="850" w:type="dxa"/>
            <w:tcBorders>
              <w:top w:val="single" w:sz="4" w:space="0" w:color="auto"/>
              <w:left w:val="single" w:sz="4" w:space="0" w:color="auto"/>
              <w:right w:val="single" w:sz="4" w:space="0" w:color="auto"/>
            </w:tcBorders>
            <w:vAlign w:val="center"/>
          </w:tcPr>
          <w:p w14:paraId="5A152DCA"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8A8255" w14:textId="77777777" w:rsidR="0048656E" w:rsidRPr="00EC61C3" w:rsidRDefault="0048656E" w:rsidP="00235AB4">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51B702EB" w14:textId="77777777" w:rsidR="0048656E" w:rsidRPr="00EC61C3" w:rsidRDefault="0048656E" w:rsidP="00235AB4">
            <w:pPr>
              <w:pStyle w:val="TAC"/>
              <w:rPr>
                <w:rFonts w:cs="Arial"/>
                <w:szCs w:val="18"/>
              </w:rPr>
            </w:pPr>
            <w:r w:rsidRPr="00EC61C3">
              <w:rPr>
                <w:rFonts w:cs="Arial"/>
                <w:szCs w:val="18"/>
              </w:rPr>
              <w:t>NA</w:t>
            </w:r>
          </w:p>
          <w:p w14:paraId="74F7DDF0" w14:textId="77777777" w:rsidR="0048656E" w:rsidRPr="00EC61C3" w:rsidRDefault="0048656E" w:rsidP="00235AB4">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640A47F5" w14:textId="77777777" w:rsidR="0048656E" w:rsidRPr="00EC61C3" w:rsidRDefault="0048656E" w:rsidP="00235AB4">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797760EF" w14:textId="77777777" w:rsidR="0048656E" w:rsidRPr="00EC61C3" w:rsidRDefault="0048656E" w:rsidP="00235AB4">
            <w:pPr>
              <w:pStyle w:val="TAC"/>
              <w:rPr>
                <w:rFonts w:cs="Arial"/>
                <w:szCs w:val="18"/>
              </w:rPr>
            </w:pPr>
            <w:r w:rsidRPr="00EC61C3">
              <w:rPr>
                <w:rFonts w:cs="Arial"/>
                <w:szCs w:val="18"/>
              </w:rPr>
              <w:t>NA</w:t>
            </w:r>
          </w:p>
          <w:p w14:paraId="73CEB658" w14:textId="77777777" w:rsidR="0048656E" w:rsidRPr="00EC61C3" w:rsidRDefault="0048656E" w:rsidP="00235AB4">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C36422E" w14:textId="77777777" w:rsidR="0048656E" w:rsidRPr="00EC61C3" w:rsidRDefault="0048656E" w:rsidP="00235AB4">
            <w:pPr>
              <w:pStyle w:val="TAC"/>
              <w:rPr>
                <w:lang w:eastAsia="zh-CN"/>
              </w:rPr>
            </w:pPr>
            <w:r w:rsidRPr="00EC61C3">
              <w:t>NA</w:t>
            </w:r>
          </w:p>
        </w:tc>
      </w:tr>
      <w:tr w:rsidR="0048656E" w:rsidRPr="00EC61C3" w14:paraId="6AEDB9E4" w14:textId="77777777" w:rsidTr="00235AB4">
        <w:trPr>
          <w:jc w:val="center"/>
        </w:trPr>
        <w:tc>
          <w:tcPr>
            <w:tcW w:w="2689" w:type="dxa"/>
            <w:vMerge w:val="restart"/>
            <w:tcBorders>
              <w:top w:val="single" w:sz="4" w:space="0" w:color="auto"/>
              <w:left w:val="single" w:sz="4" w:space="0" w:color="auto"/>
              <w:right w:val="single" w:sz="4" w:space="0" w:color="auto"/>
            </w:tcBorders>
          </w:tcPr>
          <w:p w14:paraId="17031ACA" w14:textId="77777777" w:rsidR="0048656E" w:rsidRPr="00EC61C3" w:rsidRDefault="00E7179A" w:rsidP="00235AB4">
            <w:pPr>
              <w:pStyle w:val="TAL"/>
              <w:rPr>
                <w:sz w:val="15"/>
                <w:szCs w:val="15"/>
              </w:rPr>
            </w:pPr>
            <w:r w:rsidRPr="00EC61C3">
              <w:rPr>
                <w:rFonts w:eastAsia="Calibri" w:cs="Arial"/>
                <w:noProof/>
                <w:position w:val="-12"/>
                <w:szCs w:val="22"/>
                <w:lang w:val="en-US"/>
              </w:rPr>
              <w:object w:dxaOrig="405" w:dyaOrig="345" w14:anchorId="64D70691">
                <v:shape id="_x0000_i1033" type="#_x0000_t75" alt="" style="width:21.45pt;height:21.45pt;mso-width-percent:0;mso-height-percent:0;mso-width-percent:0;mso-height-percent:0" o:ole="" fillcolor="window">
                  <v:imagedata r:id="rId13" o:title=""/>
                </v:shape>
                <o:OLEObject Type="Embed" ProgID="Equation.3" ShapeID="_x0000_i1033" DrawAspect="Content" ObjectID="_1712384402" r:id="rId15"/>
              </w:object>
            </w:r>
          </w:p>
        </w:tc>
        <w:tc>
          <w:tcPr>
            <w:tcW w:w="850" w:type="dxa"/>
            <w:tcBorders>
              <w:top w:val="single" w:sz="4" w:space="0" w:color="auto"/>
              <w:left w:val="single" w:sz="4" w:space="0" w:color="auto"/>
              <w:bottom w:val="nil"/>
              <w:right w:val="single" w:sz="4" w:space="0" w:color="auto"/>
            </w:tcBorders>
            <w:vAlign w:val="center"/>
          </w:tcPr>
          <w:p w14:paraId="6D276BE8" w14:textId="77777777" w:rsidR="0048656E" w:rsidRPr="00EC61C3" w:rsidRDefault="0048656E" w:rsidP="00235AB4">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1C6389C9" w14:textId="77777777" w:rsidR="0048656E" w:rsidRPr="00EC61C3" w:rsidRDefault="0048656E" w:rsidP="00235AB4">
            <w:pPr>
              <w:pStyle w:val="TAC"/>
            </w:pPr>
            <w:r w:rsidRPr="00EC61C3">
              <w:t>dBm/SSB SCS</w:t>
            </w:r>
          </w:p>
        </w:tc>
        <w:tc>
          <w:tcPr>
            <w:tcW w:w="990" w:type="dxa"/>
            <w:vMerge/>
            <w:tcBorders>
              <w:left w:val="single" w:sz="4" w:space="0" w:color="auto"/>
              <w:right w:val="single" w:sz="4" w:space="0" w:color="auto"/>
            </w:tcBorders>
            <w:vAlign w:val="center"/>
          </w:tcPr>
          <w:p w14:paraId="31A9AA14" w14:textId="77777777" w:rsidR="0048656E" w:rsidRPr="00EC61C3" w:rsidRDefault="0048656E" w:rsidP="00235AB4">
            <w:pPr>
              <w:pStyle w:val="TAC"/>
              <w:rPr>
                <w:rFonts w:eastAsia="Calibri"/>
              </w:rPr>
            </w:pPr>
          </w:p>
        </w:tc>
        <w:tc>
          <w:tcPr>
            <w:tcW w:w="952" w:type="dxa"/>
            <w:tcBorders>
              <w:left w:val="single" w:sz="4" w:space="0" w:color="auto"/>
              <w:bottom w:val="nil"/>
              <w:right w:val="single" w:sz="4" w:space="0" w:color="auto"/>
            </w:tcBorders>
            <w:vAlign w:val="center"/>
          </w:tcPr>
          <w:p w14:paraId="54EE94BC" w14:textId="77777777" w:rsidR="0048656E" w:rsidRPr="00EC61C3" w:rsidRDefault="0048656E" w:rsidP="00235AB4">
            <w:pPr>
              <w:pStyle w:val="TAC"/>
              <w:rPr>
                <w:rFonts w:eastAsia="Calibri"/>
              </w:rPr>
            </w:pPr>
            <w:r>
              <w:t>-80.97</w:t>
            </w:r>
          </w:p>
        </w:tc>
        <w:tc>
          <w:tcPr>
            <w:tcW w:w="1035" w:type="dxa"/>
            <w:vMerge/>
            <w:tcBorders>
              <w:left w:val="single" w:sz="4" w:space="0" w:color="auto"/>
              <w:right w:val="single" w:sz="4" w:space="0" w:color="auto"/>
            </w:tcBorders>
            <w:vAlign w:val="center"/>
          </w:tcPr>
          <w:p w14:paraId="5FCCD779" w14:textId="77777777" w:rsidR="0048656E" w:rsidRPr="00EC61C3" w:rsidRDefault="0048656E" w:rsidP="00235AB4">
            <w:pPr>
              <w:pStyle w:val="TAC"/>
            </w:pPr>
          </w:p>
        </w:tc>
        <w:tc>
          <w:tcPr>
            <w:tcW w:w="891" w:type="dxa"/>
            <w:tcBorders>
              <w:left w:val="single" w:sz="4" w:space="0" w:color="auto"/>
              <w:bottom w:val="nil"/>
              <w:right w:val="single" w:sz="4" w:space="0" w:color="auto"/>
            </w:tcBorders>
          </w:tcPr>
          <w:p w14:paraId="50731B5E" w14:textId="77777777" w:rsidR="0048656E" w:rsidRPr="00EC61C3" w:rsidRDefault="0048656E" w:rsidP="00235AB4">
            <w:pPr>
              <w:pStyle w:val="TAC"/>
            </w:pPr>
            <w:r w:rsidRPr="00EC61C3">
              <w:t>NA</w:t>
            </w:r>
          </w:p>
        </w:tc>
      </w:tr>
      <w:tr w:rsidR="0048656E" w:rsidRPr="00EC61C3" w14:paraId="5A687E55" w14:textId="77777777" w:rsidTr="00235AB4">
        <w:trPr>
          <w:jc w:val="center"/>
        </w:trPr>
        <w:tc>
          <w:tcPr>
            <w:tcW w:w="2689" w:type="dxa"/>
            <w:vMerge/>
            <w:tcBorders>
              <w:left w:val="single" w:sz="4" w:space="0" w:color="auto"/>
              <w:right w:val="single" w:sz="4" w:space="0" w:color="auto"/>
            </w:tcBorders>
            <w:vAlign w:val="center"/>
          </w:tcPr>
          <w:p w14:paraId="3D014A60"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vAlign w:val="center"/>
          </w:tcPr>
          <w:p w14:paraId="758F2A1A" w14:textId="77777777" w:rsidR="0048656E" w:rsidRPr="00EC61C3" w:rsidRDefault="0048656E" w:rsidP="00235AB4">
            <w:pPr>
              <w:pStyle w:val="TAC"/>
              <w:rPr>
                <w:lang w:val="sv-SE"/>
              </w:rPr>
            </w:pPr>
          </w:p>
        </w:tc>
        <w:tc>
          <w:tcPr>
            <w:tcW w:w="893" w:type="dxa"/>
            <w:vMerge/>
            <w:tcBorders>
              <w:left w:val="single" w:sz="4" w:space="0" w:color="auto"/>
              <w:right w:val="single" w:sz="4" w:space="0" w:color="auto"/>
            </w:tcBorders>
            <w:vAlign w:val="center"/>
          </w:tcPr>
          <w:p w14:paraId="104F107F" w14:textId="77777777" w:rsidR="0048656E" w:rsidRPr="00EC61C3" w:rsidRDefault="0048656E" w:rsidP="00235AB4">
            <w:pPr>
              <w:pStyle w:val="TAC"/>
              <w:rPr>
                <w:rFonts w:eastAsia="Calibri"/>
              </w:rPr>
            </w:pPr>
          </w:p>
        </w:tc>
        <w:tc>
          <w:tcPr>
            <w:tcW w:w="990" w:type="dxa"/>
            <w:vMerge/>
            <w:tcBorders>
              <w:left w:val="single" w:sz="4" w:space="0" w:color="auto"/>
              <w:right w:val="single" w:sz="4" w:space="0" w:color="auto"/>
            </w:tcBorders>
            <w:vAlign w:val="center"/>
          </w:tcPr>
          <w:p w14:paraId="4438A517" w14:textId="77777777" w:rsidR="0048656E" w:rsidRPr="00EC61C3" w:rsidRDefault="0048656E" w:rsidP="00235AB4">
            <w:pPr>
              <w:pStyle w:val="TAC"/>
              <w:rPr>
                <w:rFonts w:eastAsia="Calibri"/>
              </w:rPr>
            </w:pPr>
          </w:p>
        </w:tc>
        <w:tc>
          <w:tcPr>
            <w:tcW w:w="952" w:type="dxa"/>
            <w:tcBorders>
              <w:top w:val="nil"/>
              <w:left w:val="single" w:sz="4" w:space="0" w:color="auto"/>
              <w:right w:val="single" w:sz="4" w:space="0" w:color="auto"/>
            </w:tcBorders>
            <w:vAlign w:val="center"/>
          </w:tcPr>
          <w:p w14:paraId="4C222BBC" w14:textId="77777777" w:rsidR="0048656E" w:rsidRPr="00EC61C3" w:rsidRDefault="0048656E" w:rsidP="00235AB4">
            <w:pPr>
              <w:pStyle w:val="TAC"/>
              <w:rPr>
                <w:rFonts w:eastAsia="Calibri"/>
              </w:rPr>
            </w:pPr>
          </w:p>
        </w:tc>
        <w:tc>
          <w:tcPr>
            <w:tcW w:w="1035" w:type="dxa"/>
            <w:vMerge/>
            <w:tcBorders>
              <w:left w:val="single" w:sz="4" w:space="0" w:color="auto"/>
              <w:right w:val="single" w:sz="4" w:space="0" w:color="auto"/>
            </w:tcBorders>
            <w:vAlign w:val="center"/>
          </w:tcPr>
          <w:p w14:paraId="55F4B6F8" w14:textId="77777777" w:rsidR="0048656E" w:rsidRPr="00EC61C3" w:rsidRDefault="0048656E" w:rsidP="00235AB4">
            <w:pPr>
              <w:pStyle w:val="TAC"/>
              <w:rPr>
                <w:lang w:eastAsia="zh-CN"/>
              </w:rPr>
            </w:pPr>
          </w:p>
        </w:tc>
        <w:tc>
          <w:tcPr>
            <w:tcW w:w="891" w:type="dxa"/>
            <w:tcBorders>
              <w:top w:val="nil"/>
              <w:left w:val="single" w:sz="4" w:space="0" w:color="auto"/>
              <w:right w:val="single" w:sz="4" w:space="0" w:color="auto"/>
            </w:tcBorders>
            <w:vAlign w:val="center"/>
          </w:tcPr>
          <w:p w14:paraId="281C229C" w14:textId="77777777" w:rsidR="0048656E" w:rsidRPr="00EC61C3" w:rsidRDefault="0048656E" w:rsidP="00235AB4">
            <w:pPr>
              <w:pStyle w:val="TAC"/>
              <w:rPr>
                <w:lang w:eastAsia="zh-CN"/>
              </w:rPr>
            </w:pPr>
          </w:p>
        </w:tc>
      </w:tr>
      <w:tr w:rsidR="0048656E" w:rsidRPr="00EC61C3" w14:paraId="10ECAB74"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C35D8A" w14:textId="77777777" w:rsidR="0048656E" w:rsidRPr="00EC61C3" w:rsidRDefault="00E7179A" w:rsidP="00235AB4">
            <w:pPr>
              <w:pStyle w:val="TAL"/>
              <w:rPr>
                <w:rFonts w:cs="Arial"/>
                <w:lang w:val="da-DK"/>
              </w:rPr>
            </w:pPr>
            <w:r w:rsidRPr="00EC61C3">
              <w:rPr>
                <w:noProof/>
                <w:position w:val="-12"/>
              </w:rPr>
              <w:object w:dxaOrig="800" w:dyaOrig="380" w14:anchorId="040318EA">
                <v:shape id="_x0000_i1032" type="#_x0000_t75" alt="" style="width:42.4pt;height:21.45pt;mso-width-percent:0;mso-height-percent:0;mso-width-percent:0;mso-height-percent:0" o:ole="" fillcolor="window">
                  <v:imagedata r:id="rId16" o:title=""/>
                </v:shape>
                <o:OLEObject Type="Embed" ProgID="Equation.3" ShapeID="_x0000_i1032" DrawAspect="Content" ObjectID="_1712384403" r:id="rId17"/>
              </w:object>
            </w:r>
          </w:p>
        </w:tc>
        <w:tc>
          <w:tcPr>
            <w:tcW w:w="850" w:type="dxa"/>
            <w:tcBorders>
              <w:top w:val="single" w:sz="4" w:space="0" w:color="auto"/>
              <w:left w:val="single" w:sz="4" w:space="0" w:color="auto"/>
              <w:bottom w:val="single" w:sz="4" w:space="0" w:color="auto"/>
              <w:right w:val="single" w:sz="4" w:space="0" w:color="auto"/>
            </w:tcBorders>
            <w:vAlign w:val="center"/>
          </w:tcPr>
          <w:p w14:paraId="62E86F17"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9FABE38" w14:textId="77777777" w:rsidR="0048656E" w:rsidRPr="00EC61C3" w:rsidRDefault="0048656E" w:rsidP="00235AB4">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73601D4B"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950B3DE" w14:textId="77777777" w:rsidR="0048656E" w:rsidRDefault="0048656E" w:rsidP="00235AB4">
            <w:pPr>
              <w:pStyle w:val="TAC"/>
            </w:pPr>
            <w:r>
              <w:t>5</w:t>
            </w:r>
          </w:p>
        </w:tc>
        <w:tc>
          <w:tcPr>
            <w:tcW w:w="1035" w:type="dxa"/>
            <w:vMerge/>
            <w:tcBorders>
              <w:left w:val="single" w:sz="4" w:space="0" w:color="auto"/>
              <w:right w:val="single" w:sz="4" w:space="0" w:color="auto"/>
            </w:tcBorders>
            <w:vAlign w:val="center"/>
          </w:tcPr>
          <w:p w14:paraId="38111B9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5C8F28" w14:textId="77777777" w:rsidR="0048656E" w:rsidRPr="00EC61C3" w:rsidRDefault="0048656E" w:rsidP="00235AB4">
            <w:pPr>
              <w:pStyle w:val="TAC"/>
              <w:rPr>
                <w:rFonts w:cs="Arial"/>
                <w:szCs w:val="18"/>
                <w:lang w:val="en-US"/>
              </w:rPr>
            </w:pPr>
            <w:r>
              <w:t>NA</w:t>
            </w:r>
          </w:p>
        </w:tc>
      </w:tr>
      <w:tr w:rsidR="0048656E" w:rsidRPr="00EC61C3" w14:paraId="08FF6D4D"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27A4446" w14:textId="77777777" w:rsidR="0048656E" w:rsidRPr="00EC61C3" w:rsidRDefault="0048656E" w:rsidP="00235AB4">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079A280C"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3FFEF614" w14:textId="77777777" w:rsidR="0048656E" w:rsidRPr="00EC61C3" w:rsidRDefault="0048656E" w:rsidP="00235AB4">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3332D11"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D54A9CF" w14:textId="77777777" w:rsidR="0048656E" w:rsidRDefault="0048656E" w:rsidP="00235AB4">
            <w:pPr>
              <w:pStyle w:val="TAC"/>
            </w:pPr>
          </w:p>
        </w:tc>
        <w:tc>
          <w:tcPr>
            <w:tcW w:w="1035" w:type="dxa"/>
            <w:vMerge/>
            <w:tcBorders>
              <w:left w:val="single" w:sz="4" w:space="0" w:color="auto"/>
              <w:right w:val="single" w:sz="4" w:space="0" w:color="auto"/>
            </w:tcBorders>
            <w:vAlign w:val="center"/>
          </w:tcPr>
          <w:p w14:paraId="440352B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896BF5" w14:textId="77777777" w:rsidR="0048656E" w:rsidRPr="00EC61C3"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EC61C3" w14:paraId="6A0465A5" w14:textId="77777777" w:rsidTr="00235AB4">
        <w:trPr>
          <w:jc w:val="center"/>
        </w:trPr>
        <w:tc>
          <w:tcPr>
            <w:tcW w:w="2689" w:type="dxa"/>
            <w:vMerge w:val="restart"/>
            <w:tcBorders>
              <w:top w:val="single" w:sz="4" w:space="0" w:color="auto"/>
              <w:left w:val="single" w:sz="4" w:space="0" w:color="auto"/>
              <w:right w:val="single" w:sz="4" w:space="0" w:color="auto"/>
            </w:tcBorders>
            <w:vAlign w:val="center"/>
          </w:tcPr>
          <w:p w14:paraId="4A10C78A" w14:textId="77777777" w:rsidR="0048656E" w:rsidRPr="00EC61C3" w:rsidRDefault="0048656E" w:rsidP="00235AB4">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00C3C530" w14:textId="77777777" w:rsidR="0048656E" w:rsidRPr="00EC61C3" w:rsidRDefault="0048656E" w:rsidP="00235AB4">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717083EC" w14:textId="77777777" w:rsidR="0048656E" w:rsidRPr="00EC61C3" w:rsidRDefault="0048656E" w:rsidP="00235AB4">
            <w:pPr>
              <w:pStyle w:val="TAC"/>
            </w:pPr>
            <w:r w:rsidRPr="00EC61C3">
              <w:t>dBm/SCS</w:t>
            </w:r>
          </w:p>
        </w:tc>
        <w:tc>
          <w:tcPr>
            <w:tcW w:w="990" w:type="dxa"/>
            <w:vMerge/>
            <w:tcBorders>
              <w:left w:val="single" w:sz="4" w:space="0" w:color="auto"/>
              <w:right w:val="single" w:sz="4" w:space="0" w:color="auto"/>
            </w:tcBorders>
            <w:vAlign w:val="center"/>
          </w:tcPr>
          <w:p w14:paraId="0481EB80" w14:textId="77777777" w:rsidR="0048656E" w:rsidRPr="00EC61C3" w:rsidRDefault="0048656E" w:rsidP="00235AB4">
            <w:pPr>
              <w:pStyle w:val="TAC"/>
            </w:pPr>
          </w:p>
        </w:tc>
        <w:tc>
          <w:tcPr>
            <w:tcW w:w="952" w:type="dxa"/>
            <w:tcBorders>
              <w:top w:val="single" w:sz="4" w:space="0" w:color="auto"/>
              <w:left w:val="single" w:sz="4" w:space="0" w:color="auto"/>
              <w:bottom w:val="nil"/>
              <w:right w:val="single" w:sz="4" w:space="0" w:color="auto"/>
            </w:tcBorders>
            <w:vAlign w:val="center"/>
          </w:tcPr>
          <w:p w14:paraId="073448C6" w14:textId="77777777" w:rsidR="0048656E" w:rsidRPr="00EC61C3" w:rsidRDefault="0048656E" w:rsidP="00235AB4">
            <w:pPr>
              <w:pStyle w:val="TAC"/>
            </w:pPr>
            <w:r>
              <w:t>-76.0</w:t>
            </w:r>
          </w:p>
        </w:tc>
        <w:tc>
          <w:tcPr>
            <w:tcW w:w="1035" w:type="dxa"/>
            <w:vMerge/>
            <w:tcBorders>
              <w:left w:val="single" w:sz="4" w:space="0" w:color="auto"/>
              <w:right w:val="single" w:sz="4" w:space="0" w:color="auto"/>
            </w:tcBorders>
            <w:vAlign w:val="center"/>
          </w:tcPr>
          <w:p w14:paraId="7BD87B0A"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3AF527CB" w14:textId="77777777" w:rsidR="0048656E" w:rsidRPr="00EC61C3" w:rsidRDefault="0048656E" w:rsidP="00235AB4">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48656E" w:rsidRPr="00EC61C3" w14:paraId="42FF146D" w14:textId="77777777" w:rsidTr="00235AB4">
        <w:trPr>
          <w:jc w:val="center"/>
        </w:trPr>
        <w:tc>
          <w:tcPr>
            <w:tcW w:w="2689" w:type="dxa"/>
            <w:vMerge/>
            <w:tcBorders>
              <w:left w:val="single" w:sz="4" w:space="0" w:color="auto"/>
              <w:right w:val="single" w:sz="4" w:space="0" w:color="auto"/>
            </w:tcBorders>
            <w:vAlign w:val="center"/>
            <w:hideMark/>
          </w:tcPr>
          <w:p w14:paraId="45BC4F0C"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tcPr>
          <w:p w14:paraId="64314C9C" w14:textId="77777777" w:rsidR="0048656E" w:rsidRPr="00EC61C3" w:rsidRDefault="0048656E" w:rsidP="00235AB4">
            <w:pPr>
              <w:pStyle w:val="TAC"/>
            </w:pPr>
          </w:p>
        </w:tc>
        <w:tc>
          <w:tcPr>
            <w:tcW w:w="893" w:type="dxa"/>
            <w:vMerge/>
            <w:tcBorders>
              <w:left w:val="single" w:sz="4" w:space="0" w:color="auto"/>
              <w:right w:val="single" w:sz="4" w:space="0" w:color="auto"/>
            </w:tcBorders>
            <w:vAlign w:val="center"/>
            <w:hideMark/>
          </w:tcPr>
          <w:p w14:paraId="5254E0ED" w14:textId="77777777" w:rsidR="0048656E" w:rsidRPr="00EC61C3" w:rsidRDefault="0048656E" w:rsidP="00235AB4">
            <w:pPr>
              <w:pStyle w:val="TAC"/>
            </w:pPr>
          </w:p>
        </w:tc>
        <w:tc>
          <w:tcPr>
            <w:tcW w:w="990" w:type="dxa"/>
            <w:vMerge/>
            <w:tcBorders>
              <w:left w:val="single" w:sz="4" w:space="0" w:color="auto"/>
              <w:right w:val="single" w:sz="4" w:space="0" w:color="auto"/>
            </w:tcBorders>
            <w:vAlign w:val="center"/>
          </w:tcPr>
          <w:p w14:paraId="1D45BF4A" w14:textId="77777777" w:rsidR="0048656E" w:rsidRPr="00EC61C3" w:rsidRDefault="0048656E" w:rsidP="00235AB4">
            <w:pPr>
              <w:pStyle w:val="TAC"/>
            </w:pPr>
          </w:p>
        </w:tc>
        <w:tc>
          <w:tcPr>
            <w:tcW w:w="952" w:type="dxa"/>
            <w:tcBorders>
              <w:top w:val="nil"/>
              <w:left w:val="single" w:sz="4" w:space="0" w:color="auto"/>
              <w:right w:val="single" w:sz="4" w:space="0" w:color="auto"/>
            </w:tcBorders>
            <w:vAlign w:val="center"/>
          </w:tcPr>
          <w:p w14:paraId="17C82F89" w14:textId="77777777" w:rsidR="0048656E" w:rsidRPr="00EC61C3" w:rsidRDefault="0048656E" w:rsidP="00235AB4">
            <w:pPr>
              <w:pStyle w:val="TAC"/>
            </w:pPr>
          </w:p>
        </w:tc>
        <w:tc>
          <w:tcPr>
            <w:tcW w:w="1035" w:type="dxa"/>
            <w:vMerge/>
            <w:tcBorders>
              <w:left w:val="single" w:sz="4" w:space="0" w:color="auto"/>
              <w:right w:val="single" w:sz="4" w:space="0" w:color="auto"/>
            </w:tcBorders>
            <w:vAlign w:val="center"/>
          </w:tcPr>
          <w:p w14:paraId="75D45057" w14:textId="77777777" w:rsidR="0048656E" w:rsidRPr="00EC61C3" w:rsidRDefault="0048656E" w:rsidP="00235AB4">
            <w:pPr>
              <w:pStyle w:val="TAC"/>
            </w:pPr>
          </w:p>
        </w:tc>
        <w:tc>
          <w:tcPr>
            <w:tcW w:w="891" w:type="dxa"/>
            <w:tcBorders>
              <w:top w:val="nil"/>
              <w:left w:val="single" w:sz="4" w:space="0" w:color="auto"/>
              <w:right w:val="single" w:sz="4" w:space="0" w:color="auto"/>
            </w:tcBorders>
            <w:vAlign w:val="center"/>
          </w:tcPr>
          <w:p w14:paraId="6D1B14EF" w14:textId="77777777" w:rsidR="0048656E" w:rsidRPr="00EC61C3" w:rsidRDefault="0048656E" w:rsidP="00235AB4">
            <w:pPr>
              <w:pStyle w:val="TAC"/>
            </w:pPr>
          </w:p>
        </w:tc>
      </w:tr>
      <w:tr w:rsidR="0048656E" w:rsidRPr="00EC61C3" w14:paraId="7ACC645D" w14:textId="77777777" w:rsidTr="00235AB4">
        <w:trPr>
          <w:jc w:val="center"/>
        </w:trPr>
        <w:tc>
          <w:tcPr>
            <w:tcW w:w="2689" w:type="dxa"/>
            <w:tcBorders>
              <w:top w:val="single" w:sz="4" w:space="0" w:color="auto"/>
              <w:left w:val="single" w:sz="4" w:space="0" w:color="auto"/>
              <w:right w:val="single" w:sz="4" w:space="0" w:color="auto"/>
            </w:tcBorders>
            <w:vAlign w:val="center"/>
          </w:tcPr>
          <w:p w14:paraId="4EBF8053" w14:textId="77777777" w:rsidR="0048656E" w:rsidRPr="00EC61C3" w:rsidRDefault="00E7179A" w:rsidP="00235AB4">
            <w:pPr>
              <w:pStyle w:val="TAL"/>
            </w:pPr>
            <w:r w:rsidRPr="00266C77">
              <w:rPr>
                <w:rFonts w:eastAsia="Calibri"/>
                <w:noProof/>
                <w:position w:val="-12"/>
                <w:szCs w:val="22"/>
                <w:lang w:val="en-US"/>
              </w:rPr>
              <w:object w:dxaOrig="615" w:dyaOrig="390" w14:anchorId="6AF9643B">
                <v:shape id="_x0000_i1031" type="#_x0000_t75" alt="" style="width:29.6pt;height:29.6pt;mso-width-percent:0;mso-height-percent:0;mso-width-percent:0;mso-height-percent:0" o:ole="" fillcolor="window">
                  <v:imagedata r:id="rId18" o:title=""/>
                </v:shape>
                <o:OLEObject Type="Embed" ProgID="Equation.3" ShapeID="_x0000_i1031" DrawAspect="Content" ObjectID="_1712384404" r:id="rId19"/>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23AACB1E"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6A3F0501" w14:textId="77777777" w:rsidR="0048656E" w:rsidRPr="00EC61C3" w:rsidRDefault="0048656E" w:rsidP="00235AB4">
            <w:pPr>
              <w:pStyle w:val="TAC"/>
            </w:pPr>
            <w:r w:rsidRPr="00EC61C3">
              <w:t>dB</w:t>
            </w:r>
          </w:p>
        </w:tc>
        <w:tc>
          <w:tcPr>
            <w:tcW w:w="990" w:type="dxa"/>
            <w:vMerge/>
            <w:tcBorders>
              <w:left w:val="single" w:sz="4" w:space="0" w:color="auto"/>
              <w:right w:val="single" w:sz="4" w:space="0" w:color="auto"/>
            </w:tcBorders>
            <w:vAlign w:val="center"/>
          </w:tcPr>
          <w:p w14:paraId="0EAFDFAB"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0C24509B" w14:textId="77777777" w:rsidR="0048656E" w:rsidDel="008A6D89" w:rsidRDefault="0048656E" w:rsidP="00235AB4">
            <w:pPr>
              <w:pStyle w:val="TAC"/>
            </w:pPr>
            <w:r>
              <w:t>4.35</w:t>
            </w:r>
          </w:p>
        </w:tc>
        <w:tc>
          <w:tcPr>
            <w:tcW w:w="1035" w:type="dxa"/>
            <w:vMerge/>
            <w:tcBorders>
              <w:left w:val="single" w:sz="4" w:space="0" w:color="auto"/>
              <w:right w:val="single" w:sz="4" w:space="0" w:color="auto"/>
            </w:tcBorders>
            <w:vAlign w:val="center"/>
          </w:tcPr>
          <w:p w14:paraId="68350799"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557168C0" w14:textId="77777777" w:rsidR="0048656E" w:rsidRPr="00EC61C3" w:rsidRDefault="0048656E" w:rsidP="00235AB4">
            <w:pPr>
              <w:pStyle w:val="TAC"/>
            </w:pPr>
            <w:r>
              <w:t>-3.81</w:t>
            </w:r>
          </w:p>
        </w:tc>
      </w:tr>
      <w:tr w:rsidR="0048656E" w:rsidRPr="00EC61C3" w14:paraId="0A4FE5E4" w14:textId="77777777" w:rsidTr="00235AB4">
        <w:trPr>
          <w:jc w:val="center"/>
        </w:trPr>
        <w:tc>
          <w:tcPr>
            <w:tcW w:w="2689" w:type="dxa"/>
            <w:tcBorders>
              <w:top w:val="single" w:sz="4" w:space="0" w:color="auto"/>
              <w:left w:val="single" w:sz="4" w:space="0" w:color="auto"/>
              <w:right w:val="single" w:sz="4" w:space="0" w:color="auto"/>
            </w:tcBorders>
            <w:vAlign w:val="center"/>
          </w:tcPr>
          <w:p w14:paraId="0E334317" w14:textId="77777777" w:rsidR="0048656E" w:rsidRPr="00EC61C3" w:rsidRDefault="0048656E" w:rsidP="00235AB4">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FA19435"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4BFA0B3" w14:textId="77777777" w:rsidR="0048656E" w:rsidRPr="00EC61C3" w:rsidRDefault="0048656E" w:rsidP="00235AB4">
            <w:pPr>
              <w:pStyle w:val="TAC"/>
            </w:pPr>
            <w:r w:rsidRPr="00EC61C3">
              <w:t>dBm/</w:t>
            </w:r>
          </w:p>
          <w:p w14:paraId="5684DEFF" w14:textId="77777777" w:rsidR="0048656E" w:rsidRPr="00EC61C3" w:rsidRDefault="0048656E" w:rsidP="00235AB4">
            <w:pPr>
              <w:pStyle w:val="TAC"/>
            </w:pPr>
            <w:r w:rsidRPr="00EC61C3">
              <w:t>95.04MHz</w:t>
            </w:r>
          </w:p>
        </w:tc>
        <w:tc>
          <w:tcPr>
            <w:tcW w:w="990" w:type="dxa"/>
            <w:vMerge/>
            <w:tcBorders>
              <w:left w:val="single" w:sz="4" w:space="0" w:color="auto"/>
              <w:right w:val="single" w:sz="4" w:space="0" w:color="auto"/>
            </w:tcBorders>
            <w:vAlign w:val="center"/>
          </w:tcPr>
          <w:p w14:paraId="426BD306"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3D8B66B8" w14:textId="77777777" w:rsidR="0048656E" w:rsidRPr="00EC61C3" w:rsidRDefault="0048656E" w:rsidP="00235AB4">
            <w:pPr>
              <w:pStyle w:val="TAC"/>
            </w:pPr>
            <w:r>
              <w:t>-50.18</w:t>
            </w:r>
          </w:p>
        </w:tc>
        <w:tc>
          <w:tcPr>
            <w:tcW w:w="1035" w:type="dxa"/>
            <w:vMerge/>
            <w:tcBorders>
              <w:left w:val="single" w:sz="4" w:space="0" w:color="auto"/>
              <w:right w:val="single" w:sz="4" w:space="0" w:color="auto"/>
            </w:tcBorders>
            <w:vAlign w:val="center"/>
          </w:tcPr>
          <w:p w14:paraId="27F07D02"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4FF8793C" w14:textId="77777777" w:rsidR="0048656E" w:rsidRPr="00EC61C3" w:rsidRDefault="0048656E" w:rsidP="00235AB4">
            <w:pPr>
              <w:pStyle w:val="TAC"/>
            </w:pPr>
            <w:r w:rsidRPr="00EC61C3">
              <w:t>SS</w:t>
            </w:r>
            <w:r>
              <w:t>B_</w:t>
            </w:r>
            <w:r w:rsidRPr="00EC61C3">
              <w:t>RP+28.98</w:t>
            </w:r>
          </w:p>
        </w:tc>
      </w:tr>
      <w:tr w:rsidR="0048656E" w:rsidRPr="00EC61C3" w14:paraId="0EC4E6DE" w14:textId="77777777" w:rsidTr="00235AB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6330F4E" w14:textId="77777777" w:rsidR="0048656E" w:rsidRPr="00EC61C3" w:rsidRDefault="0048656E" w:rsidP="00235AB4">
            <w:pPr>
              <w:pStyle w:val="TAN"/>
            </w:pPr>
            <w:r w:rsidRPr="00EC61C3">
              <w:t>Note 1:</w:t>
            </w:r>
            <w:r w:rsidRPr="00EC61C3">
              <w:tab/>
            </w:r>
            <w:r>
              <w:t>Es/Iot, SSB_</w:t>
            </w:r>
            <w:r w:rsidRPr="00EC61C3">
              <w:t>RP and Io levels have been derived from other parameters for information purposes. They are not settable parameters themselves.</w:t>
            </w:r>
          </w:p>
          <w:p w14:paraId="5FDEF502" w14:textId="77777777" w:rsidR="0048656E" w:rsidRPr="00EC61C3" w:rsidRDefault="0048656E" w:rsidP="00235AB4">
            <w:pPr>
              <w:pStyle w:val="TAN"/>
            </w:pPr>
            <w:r w:rsidRPr="00EC61C3">
              <w:t>Note 2:</w:t>
            </w:r>
            <w:r w:rsidRPr="00EC61C3">
              <w:tab/>
            </w:r>
            <w:r>
              <w:t>Void</w:t>
            </w:r>
          </w:p>
          <w:p w14:paraId="076A271F" w14:textId="77777777" w:rsidR="0048656E" w:rsidRPr="00EC61C3" w:rsidRDefault="0048656E" w:rsidP="00235AB4">
            <w:pPr>
              <w:pStyle w:val="TAN"/>
            </w:pPr>
            <w:r w:rsidRPr="00EC61C3">
              <w:t>Note 3:</w:t>
            </w:r>
            <w:r w:rsidRPr="00EC61C3">
              <w:tab/>
              <w:t>No additional noise is added by the test system in Test 2.</w:t>
            </w:r>
          </w:p>
          <w:p w14:paraId="0E6B7820" w14:textId="77777777" w:rsidR="0048656E" w:rsidRDefault="0048656E" w:rsidP="00235AB4">
            <w:pPr>
              <w:pStyle w:val="TAN"/>
            </w:pPr>
            <w:r w:rsidRPr="00EC61C3">
              <w:t>Note 4:</w:t>
            </w:r>
            <w:r w:rsidRPr="00EC61C3">
              <w:tab/>
              <w:t>Information about types of UE beam is given in B.2.1.3, and does not limit UE implementation or test system implementation</w:t>
            </w:r>
            <w:r>
              <w:t>.</w:t>
            </w:r>
          </w:p>
          <w:p w14:paraId="4BEC2F61" w14:textId="77777777" w:rsidR="0048656E" w:rsidRDefault="0048656E" w:rsidP="00235AB4">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E7179A" w:rsidRPr="00266C77">
              <w:rPr>
                <w:rFonts w:ascii="Arial" w:eastAsia="Calibri" w:hAnsi="Arial" w:cs="v4.2.0"/>
                <w:noProof/>
                <w:position w:val="-12"/>
                <w:sz w:val="18"/>
                <w:szCs w:val="22"/>
                <w:lang w:val="en-US"/>
              </w:rPr>
              <w:object w:dxaOrig="405" w:dyaOrig="345" w14:anchorId="6862A0CE">
                <v:shape id="_x0000_i1030" type="#_x0000_t75" alt="" style="width:29.6pt;height:29.6pt;mso-width-percent:0;mso-height-percent:0;mso-width-percent:0;mso-height-percent:0" o:ole="" fillcolor="window">
                  <v:imagedata r:id="rId13" o:title=""/>
                </v:shape>
                <o:OLEObject Type="Embed" ProgID="Equation.3" ShapeID="_x0000_i1030" DrawAspect="Content" ObjectID="_1712384405" r:id="rId20"/>
              </w:object>
            </w:r>
            <w:r w:rsidRPr="00266C77">
              <w:rPr>
                <w:rFonts w:ascii="Arial" w:hAnsi="Arial"/>
                <w:sz w:val="18"/>
                <w:lang w:val="en-US"/>
              </w:rPr>
              <w:t xml:space="preserve"> to be fulfilled.</w:t>
            </w:r>
          </w:p>
          <w:p w14:paraId="3EE26837" w14:textId="77777777" w:rsidR="0048656E" w:rsidRPr="00EC61C3"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32D980CE" w14:textId="77777777" w:rsidR="0048656E" w:rsidRPr="00EC61C3" w:rsidRDefault="0048656E" w:rsidP="0048656E">
      <w:pPr>
        <w:rPr>
          <w:lang w:eastAsia="ko-KR"/>
        </w:rPr>
      </w:pPr>
    </w:p>
    <w:p w14:paraId="5D2F347A" w14:textId="77777777" w:rsidR="0048656E" w:rsidRPr="00EC61C3" w:rsidRDefault="0048656E" w:rsidP="0048656E">
      <w:pPr>
        <w:pStyle w:val="Heading5"/>
        <w:rPr>
          <w:lang w:eastAsia="ko-KR"/>
        </w:rPr>
      </w:pPr>
      <w:r w:rsidRPr="00EC61C3">
        <w:rPr>
          <w:lang w:eastAsia="ko-KR"/>
        </w:rPr>
        <w:t>A.5.7.1.3.3</w:t>
      </w:r>
      <w:r w:rsidRPr="00EC61C3">
        <w:rPr>
          <w:lang w:eastAsia="ko-KR"/>
        </w:rPr>
        <w:tab/>
        <w:t>Test Requirements</w:t>
      </w:r>
    </w:p>
    <w:p w14:paraId="76FD1DC2" w14:textId="77777777" w:rsidR="0048656E" w:rsidRPr="00EC61C3" w:rsidRDefault="0048656E" w:rsidP="0048656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79FF0F69" w14:textId="77777777" w:rsidR="00C818CA" w:rsidRPr="00EC61C3" w:rsidRDefault="00C818CA" w:rsidP="00C818CA">
      <w:pPr>
        <w:rPr>
          <w:ins w:id="13" w:author="Qiming Li" w:date="2022-04-21T09:27:00Z"/>
        </w:rPr>
      </w:pPr>
      <w:ins w:id="14" w:author="Qiming Li" w:date="2022-04-21T09:27:00Z">
        <w:r w:rsidRPr="00EC61C3">
          <w:t>Test 1:</w:t>
        </w:r>
      </w:ins>
    </w:p>
    <w:p w14:paraId="48FF2143" w14:textId="77777777" w:rsidR="00C818CA" w:rsidRPr="00EC61C3" w:rsidRDefault="00C818CA" w:rsidP="00C818CA">
      <w:pPr>
        <w:rPr>
          <w:ins w:id="15" w:author="Qiming Li" w:date="2022-04-21T09:27:00Z"/>
        </w:rPr>
      </w:pPr>
      <w:ins w:id="16" w:author="Qiming Li" w:date="2022-04-21T09:27:00Z">
        <w:r w:rsidRPr="00EC61C3">
          <w:t>Absolute accuracy of Cell 3. The UE is deemed to meet the requirement if the reported SS-RSRP is in the range shown in Table A.5.7.1.</w:t>
        </w:r>
        <w:r>
          <w:t>3</w:t>
        </w:r>
        <w:r w:rsidRPr="00EC61C3">
          <w:t>.3.</w:t>
        </w:r>
      </w:ins>
    </w:p>
    <w:p w14:paraId="7EABD363" w14:textId="77777777" w:rsidR="00C818CA" w:rsidRPr="00EC61C3" w:rsidRDefault="00C818CA" w:rsidP="00C818CA">
      <w:pPr>
        <w:rPr>
          <w:ins w:id="17" w:author="Qiming Li" w:date="2022-04-21T09:27:00Z"/>
        </w:rPr>
      </w:pPr>
      <w:ins w:id="18" w:author="Qiming Li" w:date="2022-04-21T09:27:00Z">
        <w:r w:rsidRPr="00EC61C3">
          <w:t>Test 2:</w:t>
        </w:r>
      </w:ins>
    </w:p>
    <w:p w14:paraId="20D98B2E" w14:textId="77777777" w:rsidR="00C818CA" w:rsidRPr="00EC61C3" w:rsidRDefault="00C818CA" w:rsidP="00C818CA">
      <w:pPr>
        <w:rPr>
          <w:ins w:id="19" w:author="Qiming Li" w:date="2022-04-21T09:27:00Z"/>
        </w:rPr>
      </w:pPr>
      <w:ins w:id="20" w:author="Qiming Li" w:date="2022-04-21T09:27:00Z">
        <w:r w:rsidRPr="00EC61C3">
          <w:t>Absolute accuracy of Cell 3. The UE is deemed to meet the requirement if the reported SS-RSRP is in the range shown in Table A.5.7.1.</w:t>
        </w:r>
        <w:r>
          <w:t>3</w:t>
        </w:r>
        <w:r w:rsidRPr="00EC61C3">
          <w:t>.3.</w:t>
        </w:r>
      </w:ins>
    </w:p>
    <w:p w14:paraId="54BD3442" w14:textId="77777777" w:rsidR="00C818CA" w:rsidRPr="00EC61C3" w:rsidRDefault="00C818CA" w:rsidP="00C818CA">
      <w:pPr>
        <w:pStyle w:val="TH"/>
        <w:rPr>
          <w:ins w:id="21" w:author="Qiming Li" w:date="2022-04-21T09:27:00Z"/>
        </w:rPr>
      </w:pPr>
      <w:ins w:id="22" w:author="Qiming Li" w:date="2022-04-21T09:27:00Z">
        <w:r w:rsidRPr="00EC61C3">
          <w:lastRenderedPageBreak/>
          <w:t>Table A.5.7.1.</w:t>
        </w:r>
        <w:r>
          <w:t>3</w:t>
        </w:r>
        <w:r w:rsidRPr="00EC61C3">
          <w:t>.3: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EC61C3" w14:paraId="1435BE4A" w14:textId="77777777" w:rsidTr="00235AB4">
        <w:trPr>
          <w:ins w:id="23" w:author="Qiming Li" w:date="2022-04-21T09:27:00Z"/>
        </w:trPr>
        <w:tc>
          <w:tcPr>
            <w:tcW w:w="2547" w:type="dxa"/>
          </w:tcPr>
          <w:p w14:paraId="798AABED" w14:textId="77777777" w:rsidR="00C818CA" w:rsidRPr="00EC61C3" w:rsidRDefault="00C818CA" w:rsidP="00235AB4">
            <w:pPr>
              <w:pStyle w:val="TH"/>
              <w:rPr>
                <w:ins w:id="24" w:author="Qiming Li" w:date="2022-04-21T09:27:00Z"/>
              </w:rPr>
            </w:pPr>
          </w:p>
        </w:tc>
        <w:tc>
          <w:tcPr>
            <w:tcW w:w="7082" w:type="dxa"/>
          </w:tcPr>
          <w:p w14:paraId="57F2AF23" w14:textId="77777777" w:rsidR="00C818CA" w:rsidRPr="00EC61C3" w:rsidRDefault="00C818CA" w:rsidP="00235AB4">
            <w:pPr>
              <w:pStyle w:val="TH"/>
              <w:rPr>
                <w:ins w:id="25" w:author="Qiming Li" w:date="2022-04-21T09:27:00Z"/>
              </w:rPr>
            </w:pPr>
            <w:ins w:id="26" w:author="Qiming Li" w:date="2022-04-21T09:27:00Z">
              <w:r w:rsidRPr="00EC61C3">
                <w:t>Test requirement</w:t>
              </w:r>
              <w:r w:rsidRPr="00EC61C3">
                <w:rPr>
                  <w:b w:val="0"/>
                  <w:vertAlign w:val="superscript"/>
                </w:rPr>
                <w:t xml:space="preserve"> Notes1,2,3,4</w:t>
              </w:r>
            </w:ins>
          </w:p>
        </w:tc>
      </w:tr>
      <w:tr w:rsidR="00C818CA" w:rsidRPr="00EC61C3" w14:paraId="6FD0D823" w14:textId="77777777" w:rsidTr="00235AB4">
        <w:trPr>
          <w:ins w:id="27" w:author="Qiming Li" w:date="2022-04-21T09:27:00Z"/>
        </w:trPr>
        <w:tc>
          <w:tcPr>
            <w:tcW w:w="2547" w:type="dxa"/>
          </w:tcPr>
          <w:p w14:paraId="6CD1D7ED" w14:textId="77777777" w:rsidR="00C818CA" w:rsidRPr="00EC61C3" w:rsidRDefault="00C818CA" w:rsidP="00235AB4">
            <w:pPr>
              <w:pStyle w:val="TAC"/>
              <w:rPr>
                <w:ins w:id="28" w:author="Qiming Li" w:date="2022-04-21T09:27:00Z"/>
              </w:rPr>
            </w:pPr>
            <w:ins w:id="29" w:author="Qiming Li" w:date="2022-04-21T09:27:00Z">
              <w:r w:rsidRPr="00EC61C3">
                <w:t xml:space="preserve">Cell </w:t>
              </w:r>
              <w:r>
                <w:t>3</w:t>
              </w:r>
            </w:ins>
          </w:p>
        </w:tc>
        <w:tc>
          <w:tcPr>
            <w:tcW w:w="7082" w:type="dxa"/>
          </w:tcPr>
          <w:p w14:paraId="49557E08" w14:textId="77777777" w:rsidR="00C818CA" w:rsidRPr="00EC61C3" w:rsidRDefault="00C818CA" w:rsidP="00235AB4">
            <w:pPr>
              <w:pStyle w:val="TAC"/>
              <w:rPr>
                <w:ins w:id="30" w:author="Qiming Li" w:date="2022-04-21T09:27:00Z"/>
              </w:rPr>
            </w:pPr>
            <w:ins w:id="31"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C818CA" w:rsidRPr="00EC61C3" w14:paraId="5CA0C57F" w14:textId="77777777" w:rsidTr="00235AB4">
        <w:trPr>
          <w:ins w:id="32" w:author="Qiming Li" w:date="2022-04-21T09:27:00Z"/>
        </w:trPr>
        <w:tc>
          <w:tcPr>
            <w:tcW w:w="9629" w:type="dxa"/>
            <w:gridSpan w:val="2"/>
          </w:tcPr>
          <w:p w14:paraId="3A00B1BF" w14:textId="77777777" w:rsidR="00C818CA" w:rsidRPr="00EC61C3" w:rsidRDefault="00C818CA" w:rsidP="00235AB4">
            <w:pPr>
              <w:pStyle w:val="TAN"/>
              <w:rPr>
                <w:ins w:id="33" w:author="Qiming Li" w:date="2022-04-21T09:27:00Z"/>
                <w:lang w:val="en-US"/>
              </w:rPr>
            </w:pPr>
            <w:ins w:id="34"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47AFD01E" w14:textId="77777777" w:rsidR="00C818CA" w:rsidRPr="00EC61C3" w:rsidRDefault="00C818CA" w:rsidP="00235AB4">
            <w:pPr>
              <w:pStyle w:val="TAN"/>
              <w:rPr>
                <w:ins w:id="35" w:author="Qiming Li" w:date="2022-04-21T09:27:00Z"/>
              </w:rPr>
            </w:pPr>
            <w:ins w:id="36"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3ECFDFAC" w14:textId="77777777" w:rsidR="00C818CA" w:rsidRPr="00EC61C3" w:rsidRDefault="00C818CA" w:rsidP="00235AB4">
            <w:pPr>
              <w:pStyle w:val="TAN"/>
              <w:rPr>
                <w:ins w:id="37" w:author="Qiming Li" w:date="2022-04-21T09:27:00Z"/>
              </w:rPr>
            </w:pPr>
            <w:ins w:id="38"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47C49BFB" w14:textId="77777777" w:rsidR="00C818CA" w:rsidRPr="00EC61C3" w:rsidRDefault="00C818CA" w:rsidP="00235AB4">
            <w:pPr>
              <w:pStyle w:val="TAN"/>
              <w:rPr>
                <w:ins w:id="39" w:author="Qiming Li" w:date="2022-04-21T09:27:00Z"/>
                <w:b/>
                <w:lang w:val="en-US"/>
              </w:rPr>
            </w:pPr>
            <w:ins w:id="40"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0FDB150" w14:textId="77777777" w:rsidR="0048656E" w:rsidRPr="0025358B" w:rsidRDefault="0048656E" w:rsidP="0048656E"/>
    <w:p w14:paraId="0F880D20" w14:textId="7FA06321"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716C4DE7" w14:textId="77777777" w:rsidR="0048656E" w:rsidRDefault="0048656E" w:rsidP="0048656E">
      <w:pPr>
        <w:rPr>
          <w:noProof/>
        </w:rPr>
      </w:pPr>
    </w:p>
    <w:p w14:paraId="62F5897B" w14:textId="1672A400"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00A8298D" w14:textId="77777777" w:rsidR="0048656E" w:rsidRPr="00A62BB0" w:rsidRDefault="0048656E" w:rsidP="0048656E">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4E4EAEF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B9BCC32" w14:textId="77777777" w:rsidR="0048656E" w:rsidRPr="00A62BB0" w:rsidRDefault="0048656E" w:rsidP="0048656E">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62F56684"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A62BB0" w14:paraId="1BEFDBF8" w14:textId="77777777" w:rsidTr="00235AB4">
        <w:trPr>
          <w:jc w:val="center"/>
        </w:trPr>
        <w:tc>
          <w:tcPr>
            <w:tcW w:w="1420" w:type="dxa"/>
            <w:shd w:val="clear" w:color="auto" w:fill="auto"/>
          </w:tcPr>
          <w:p w14:paraId="7B6AB34F"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476DEA57"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5EC3E332"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target cell</w:t>
            </w:r>
          </w:p>
        </w:tc>
      </w:tr>
      <w:tr w:rsidR="0048656E" w:rsidRPr="00A62BB0" w14:paraId="5EB74059" w14:textId="77777777" w:rsidTr="00235AB4">
        <w:trPr>
          <w:jc w:val="center"/>
        </w:trPr>
        <w:tc>
          <w:tcPr>
            <w:tcW w:w="1420" w:type="dxa"/>
            <w:shd w:val="clear" w:color="auto" w:fill="auto"/>
          </w:tcPr>
          <w:p w14:paraId="5BD674A9" w14:textId="77777777" w:rsidR="0048656E" w:rsidRPr="00A62BB0" w:rsidRDefault="0048656E" w:rsidP="00235AB4">
            <w:pPr>
              <w:keepNext/>
              <w:keepLines/>
              <w:spacing w:after="0"/>
              <w:rPr>
                <w:rFonts w:ascii="Arial" w:hAnsi="Arial"/>
                <w:sz w:val="18"/>
              </w:rPr>
            </w:pPr>
            <w:r w:rsidRPr="00A62BB0">
              <w:rPr>
                <w:rFonts w:ascii="Arial" w:hAnsi="Arial"/>
                <w:sz w:val="18"/>
              </w:rPr>
              <w:t>1</w:t>
            </w:r>
          </w:p>
        </w:tc>
        <w:tc>
          <w:tcPr>
            <w:tcW w:w="3687" w:type="dxa"/>
            <w:shd w:val="clear" w:color="auto" w:fill="auto"/>
          </w:tcPr>
          <w:p w14:paraId="4D4660BE"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1FFA41B3" w14:textId="77777777" w:rsidR="0048656E" w:rsidRPr="00A62BB0" w:rsidRDefault="0048656E" w:rsidP="00235AB4">
            <w:pPr>
              <w:keepNext/>
              <w:keepLines/>
              <w:spacing w:after="0"/>
              <w:rPr>
                <w:rFonts w:ascii="Arial" w:hAnsi="Arial"/>
                <w:sz w:val="18"/>
              </w:rPr>
            </w:pPr>
            <w:r w:rsidRPr="00A62BB0">
              <w:rPr>
                <w:rFonts w:ascii="Arial" w:hAnsi="Arial"/>
                <w:sz w:val="18"/>
              </w:rPr>
              <w:t>120 kHz SSB SCS, 100 MHz bandwidth, TDD duplex mode</w:t>
            </w:r>
          </w:p>
        </w:tc>
      </w:tr>
      <w:tr w:rsidR="0048656E" w:rsidRPr="00A62BB0" w14:paraId="63A51713" w14:textId="77777777" w:rsidTr="00235AB4">
        <w:trPr>
          <w:jc w:val="center"/>
        </w:trPr>
        <w:tc>
          <w:tcPr>
            <w:tcW w:w="1420" w:type="dxa"/>
            <w:shd w:val="clear" w:color="auto" w:fill="auto"/>
          </w:tcPr>
          <w:p w14:paraId="372C8BBF" w14:textId="77777777" w:rsidR="0048656E" w:rsidRPr="00A62BB0" w:rsidRDefault="0048656E" w:rsidP="00235AB4">
            <w:pPr>
              <w:keepNext/>
              <w:keepLines/>
              <w:spacing w:after="0"/>
              <w:rPr>
                <w:rFonts w:ascii="Arial" w:hAnsi="Arial"/>
                <w:sz w:val="18"/>
              </w:rPr>
            </w:pPr>
            <w:r w:rsidRPr="00A62BB0">
              <w:rPr>
                <w:rFonts w:ascii="Arial" w:hAnsi="Arial"/>
                <w:sz w:val="18"/>
              </w:rPr>
              <w:t>2</w:t>
            </w:r>
          </w:p>
        </w:tc>
        <w:tc>
          <w:tcPr>
            <w:tcW w:w="3687" w:type="dxa"/>
            <w:shd w:val="clear" w:color="auto" w:fill="auto"/>
          </w:tcPr>
          <w:p w14:paraId="42F9EA10"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08955330" w14:textId="77777777" w:rsidR="0048656E" w:rsidRPr="00A62BB0" w:rsidRDefault="0048656E" w:rsidP="00235AB4">
            <w:pPr>
              <w:keepNext/>
              <w:keepLines/>
              <w:spacing w:after="0"/>
              <w:rPr>
                <w:rFonts w:ascii="Arial" w:hAnsi="Arial"/>
                <w:sz w:val="18"/>
              </w:rPr>
            </w:pPr>
          </w:p>
        </w:tc>
      </w:tr>
      <w:tr w:rsidR="0048656E" w:rsidRPr="00A62BB0" w14:paraId="1FBB88B8" w14:textId="77777777" w:rsidTr="00235AB4">
        <w:trPr>
          <w:jc w:val="center"/>
        </w:trPr>
        <w:tc>
          <w:tcPr>
            <w:tcW w:w="1420" w:type="dxa"/>
            <w:shd w:val="clear" w:color="auto" w:fill="auto"/>
          </w:tcPr>
          <w:p w14:paraId="4F732E69" w14:textId="77777777" w:rsidR="0048656E" w:rsidRPr="00A62BB0" w:rsidRDefault="0048656E" w:rsidP="00235AB4">
            <w:pPr>
              <w:keepNext/>
              <w:keepLines/>
              <w:spacing w:after="0"/>
              <w:rPr>
                <w:rFonts w:ascii="Arial" w:hAnsi="Arial"/>
                <w:sz w:val="18"/>
              </w:rPr>
            </w:pPr>
            <w:r w:rsidRPr="00A62BB0">
              <w:rPr>
                <w:rFonts w:ascii="Arial" w:hAnsi="Arial"/>
                <w:sz w:val="18"/>
              </w:rPr>
              <w:t>3</w:t>
            </w:r>
          </w:p>
        </w:tc>
        <w:tc>
          <w:tcPr>
            <w:tcW w:w="3687" w:type="dxa"/>
            <w:shd w:val="clear" w:color="auto" w:fill="auto"/>
          </w:tcPr>
          <w:p w14:paraId="10C84B50" w14:textId="77777777" w:rsidR="0048656E" w:rsidRPr="00A62BB0" w:rsidRDefault="0048656E" w:rsidP="00235AB4">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6EFDF561" w14:textId="77777777" w:rsidR="0048656E" w:rsidRPr="00A62BB0" w:rsidRDefault="0048656E" w:rsidP="00235AB4">
            <w:pPr>
              <w:keepNext/>
              <w:keepLines/>
              <w:spacing w:after="0"/>
              <w:rPr>
                <w:rFonts w:ascii="Arial" w:hAnsi="Arial"/>
                <w:sz w:val="18"/>
              </w:rPr>
            </w:pPr>
          </w:p>
        </w:tc>
      </w:tr>
    </w:tbl>
    <w:p w14:paraId="7878C5B2" w14:textId="77777777" w:rsidR="0048656E" w:rsidRPr="00A62BB0" w:rsidRDefault="0048656E" w:rsidP="0048656E">
      <w:pPr>
        <w:rPr>
          <w:lang w:eastAsia="ko-KR"/>
        </w:rPr>
      </w:pPr>
    </w:p>
    <w:p w14:paraId="4C45291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1447034C" w14:textId="77777777" w:rsidR="0048656E" w:rsidRPr="00A62BB0" w:rsidRDefault="0048656E" w:rsidP="0048656E">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356323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A62BB0" w14:paraId="6F9870A1"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D0EC8E" w14:textId="77777777" w:rsidR="0048656E" w:rsidRPr="00A62BB0" w:rsidRDefault="0048656E" w:rsidP="00235AB4">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60FBA23" w14:textId="77777777" w:rsidR="0048656E" w:rsidRPr="00A62BB0" w:rsidRDefault="0048656E" w:rsidP="00235AB4">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648D2E" w14:textId="77777777" w:rsidR="0048656E" w:rsidRPr="00A62BB0" w:rsidRDefault="0048656E" w:rsidP="00235AB4">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890DF4" w14:textId="77777777" w:rsidR="0048656E" w:rsidRPr="00A62BB0" w:rsidRDefault="0048656E" w:rsidP="00235AB4">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E92760" w14:textId="77777777" w:rsidR="0048656E" w:rsidRPr="00A62BB0" w:rsidRDefault="0048656E" w:rsidP="00235AB4">
            <w:pPr>
              <w:pStyle w:val="TAH"/>
              <w:keepNext w:val="0"/>
              <w:rPr>
                <w:lang w:val="en-US"/>
              </w:rPr>
            </w:pPr>
            <w:r w:rsidRPr="00A62BB0">
              <w:rPr>
                <w:lang w:val="en-US"/>
              </w:rPr>
              <w:t>Test 2</w:t>
            </w:r>
          </w:p>
        </w:tc>
      </w:tr>
      <w:tr w:rsidR="0048656E" w:rsidRPr="00A62BB0" w14:paraId="3A48F89C"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625B9C3" w14:textId="77777777" w:rsidR="0048656E" w:rsidRPr="00A62BB0" w:rsidRDefault="0048656E" w:rsidP="00235AB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544F9F" w14:textId="77777777" w:rsidR="0048656E" w:rsidRPr="00A62BB0" w:rsidRDefault="0048656E" w:rsidP="00235AB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D7F622D" w14:textId="77777777" w:rsidR="0048656E" w:rsidRPr="00A62BB0" w:rsidRDefault="0048656E" w:rsidP="00235AB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E622E8"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9D5C77E" w14:textId="77777777" w:rsidR="0048656E" w:rsidRPr="00A62BB0" w:rsidRDefault="0048656E" w:rsidP="00235AB4">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5302DD"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A1CD2C" w14:textId="77777777" w:rsidR="0048656E" w:rsidRPr="00A62BB0" w:rsidRDefault="0048656E" w:rsidP="00235AB4">
            <w:pPr>
              <w:pStyle w:val="TAH"/>
              <w:keepNext w:val="0"/>
              <w:rPr>
                <w:lang w:val="en-US"/>
              </w:rPr>
            </w:pPr>
            <w:r w:rsidRPr="00A62BB0">
              <w:rPr>
                <w:lang w:val="en-US"/>
              </w:rPr>
              <w:t>Cell 2</w:t>
            </w:r>
          </w:p>
        </w:tc>
      </w:tr>
      <w:tr w:rsidR="0048656E" w:rsidRPr="00A62BB0" w14:paraId="4F28A5EC"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65A88" w14:textId="77777777" w:rsidR="0048656E" w:rsidRPr="00A62BB0" w:rsidRDefault="0048656E" w:rsidP="00235AB4">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37BCF6E" w14:textId="77777777" w:rsidR="0048656E" w:rsidRPr="00A62BB0" w:rsidRDefault="0048656E" w:rsidP="00235AB4">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3FD14F08" w14:textId="77777777" w:rsidR="0048656E" w:rsidRPr="00A62BB0" w:rsidRDefault="0048656E" w:rsidP="00235AB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D1B5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73A652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46834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26D79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r>
      <w:tr w:rsidR="0048656E" w:rsidRPr="00A62BB0" w14:paraId="09AD83D9"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5723D2D"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AA1DD8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EBBAF3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613E063B"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381EE2F"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A9B585E"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499D914"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D29A051"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0F82B47"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BA11330"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D6A14D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48656E" w:rsidRPr="00A62BB0" w14:paraId="05400A9D" w14:textId="77777777" w:rsidTr="00235AB4">
        <w:trPr>
          <w:trHeight w:val="79"/>
          <w:jc w:val="center"/>
        </w:trPr>
        <w:tc>
          <w:tcPr>
            <w:tcW w:w="2157" w:type="dxa"/>
            <w:vMerge/>
            <w:tcBorders>
              <w:left w:val="single" w:sz="4" w:space="0" w:color="auto"/>
              <w:right w:val="single" w:sz="4" w:space="0" w:color="auto"/>
            </w:tcBorders>
            <w:vAlign w:val="center"/>
          </w:tcPr>
          <w:p w14:paraId="60A7E13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77DC7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85180C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C5E09A"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37466862"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31F5BEF" w14:textId="77777777" w:rsidR="0048656E" w:rsidRPr="00A62BB0"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5169B9F"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4F5CD44A"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748F732" w14:textId="77777777" w:rsidR="0048656E" w:rsidRPr="00A62BB0" w:rsidRDefault="0048656E" w:rsidP="00235AB4">
            <w:pPr>
              <w:keepLines/>
              <w:spacing w:after="0"/>
              <w:jc w:val="center"/>
              <w:rPr>
                <w:rFonts w:ascii="Arial" w:hAnsi="Arial"/>
                <w:sz w:val="16"/>
                <w:szCs w:val="16"/>
              </w:rPr>
            </w:pPr>
          </w:p>
        </w:tc>
      </w:tr>
      <w:tr w:rsidR="0048656E" w:rsidRPr="00A62BB0" w14:paraId="2F16188F"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04E3ED86"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1BE1E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3B64BE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8B0030"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46930369"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F6A20C" w14:textId="77777777" w:rsidR="0048656E" w:rsidRPr="00A62BB0" w:rsidRDefault="0048656E" w:rsidP="00235AB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B36419"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5D1406B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451BEEB" w14:textId="77777777" w:rsidR="0048656E" w:rsidRPr="00A62BB0" w:rsidRDefault="0048656E" w:rsidP="00235AB4">
            <w:pPr>
              <w:keepLines/>
              <w:spacing w:after="0"/>
              <w:jc w:val="center"/>
              <w:rPr>
                <w:rFonts w:ascii="Arial" w:hAnsi="Arial" w:cs="Arial"/>
                <w:sz w:val="16"/>
                <w:szCs w:val="16"/>
                <w:lang w:val="en-US"/>
              </w:rPr>
            </w:pPr>
          </w:p>
        </w:tc>
      </w:tr>
      <w:tr w:rsidR="0048656E" w:rsidRPr="00A62BB0" w14:paraId="377FC28B" w14:textId="77777777" w:rsidTr="00235AB4">
        <w:trPr>
          <w:trHeight w:val="130"/>
          <w:jc w:val="center"/>
        </w:trPr>
        <w:tc>
          <w:tcPr>
            <w:tcW w:w="2157" w:type="dxa"/>
            <w:vMerge w:val="restart"/>
            <w:tcBorders>
              <w:left w:val="single" w:sz="4" w:space="0" w:color="auto"/>
              <w:right w:val="single" w:sz="4" w:space="0" w:color="auto"/>
            </w:tcBorders>
            <w:vAlign w:val="center"/>
          </w:tcPr>
          <w:p w14:paraId="7DB901F5" w14:textId="77777777" w:rsidR="0048656E" w:rsidRPr="00A62BB0" w:rsidRDefault="0048656E" w:rsidP="00235AB4">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D8D164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89D836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DC6004B"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30063834"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79A6FF93"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6A79EB2"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66</w:t>
            </w:r>
          </w:p>
        </w:tc>
      </w:tr>
      <w:tr w:rsidR="0048656E" w:rsidRPr="00A62BB0" w14:paraId="51ADAAC5" w14:textId="77777777" w:rsidTr="00235AB4">
        <w:trPr>
          <w:trHeight w:val="130"/>
          <w:jc w:val="center"/>
        </w:trPr>
        <w:tc>
          <w:tcPr>
            <w:tcW w:w="2157" w:type="dxa"/>
            <w:vMerge/>
            <w:tcBorders>
              <w:left w:val="single" w:sz="4" w:space="0" w:color="auto"/>
              <w:right w:val="single" w:sz="4" w:space="0" w:color="auto"/>
            </w:tcBorders>
            <w:vAlign w:val="center"/>
          </w:tcPr>
          <w:p w14:paraId="3B572AF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17D864"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FD5309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B52C60"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517448D3" w14:textId="77777777" w:rsidR="0048656E" w:rsidRPr="00A62BB0" w:rsidRDefault="0048656E" w:rsidP="00235AB4">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751A9A58"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8A01E0D" w14:textId="77777777" w:rsidR="0048656E" w:rsidRPr="00A62BB0" w:rsidRDefault="0048656E" w:rsidP="00235AB4">
            <w:pPr>
              <w:keepLines/>
              <w:spacing w:after="0"/>
              <w:jc w:val="center"/>
              <w:rPr>
                <w:rFonts w:ascii="Arial" w:hAnsi="Arial"/>
                <w:sz w:val="18"/>
                <w:szCs w:val="18"/>
              </w:rPr>
            </w:pPr>
          </w:p>
        </w:tc>
      </w:tr>
      <w:tr w:rsidR="0048656E" w:rsidRPr="00A62BB0" w14:paraId="79443602" w14:textId="77777777" w:rsidTr="00235AB4">
        <w:trPr>
          <w:trHeight w:val="130"/>
          <w:jc w:val="center"/>
        </w:trPr>
        <w:tc>
          <w:tcPr>
            <w:tcW w:w="2157" w:type="dxa"/>
            <w:vMerge w:val="restart"/>
            <w:tcBorders>
              <w:left w:val="single" w:sz="4" w:space="0" w:color="auto"/>
              <w:right w:val="single" w:sz="4" w:space="0" w:color="auto"/>
            </w:tcBorders>
            <w:vAlign w:val="center"/>
          </w:tcPr>
          <w:p w14:paraId="0E7D1D7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0DF0B4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7C1A35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A387E3"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EA0D60D"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B40683F"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0EC0338"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r>
      <w:tr w:rsidR="0048656E" w:rsidRPr="00A62BB0" w14:paraId="1BC40ABF" w14:textId="77777777" w:rsidTr="00235AB4">
        <w:trPr>
          <w:trHeight w:val="130"/>
          <w:jc w:val="center"/>
        </w:trPr>
        <w:tc>
          <w:tcPr>
            <w:tcW w:w="2157" w:type="dxa"/>
            <w:vMerge/>
            <w:tcBorders>
              <w:left w:val="single" w:sz="4" w:space="0" w:color="auto"/>
              <w:right w:val="single" w:sz="4" w:space="0" w:color="auto"/>
            </w:tcBorders>
            <w:vAlign w:val="center"/>
          </w:tcPr>
          <w:p w14:paraId="48D8F3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6041AC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684F54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5C17CB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ADADBA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29D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55FEAEC" w14:textId="77777777" w:rsidR="0048656E" w:rsidRPr="00A62BB0" w:rsidRDefault="0048656E" w:rsidP="00235AB4">
            <w:pPr>
              <w:keepLines/>
              <w:spacing w:after="0"/>
              <w:jc w:val="center"/>
              <w:rPr>
                <w:rFonts w:ascii="Arial" w:hAnsi="Arial" w:cs="Arial"/>
                <w:sz w:val="18"/>
                <w:lang w:val="en-US"/>
              </w:rPr>
            </w:pPr>
          </w:p>
        </w:tc>
      </w:tr>
      <w:tr w:rsidR="0048656E" w:rsidRPr="00A62BB0" w14:paraId="51ED9AA3"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ADCFEE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2BC2A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D664B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3A71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F8DDDB8"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7FB6C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E94EA4F" w14:textId="77777777" w:rsidR="0048656E" w:rsidRPr="00A62BB0" w:rsidRDefault="0048656E" w:rsidP="00235AB4">
            <w:pPr>
              <w:keepLines/>
              <w:spacing w:after="0"/>
              <w:jc w:val="center"/>
              <w:rPr>
                <w:rFonts w:ascii="Arial" w:hAnsi="Arial" w:cs="Arial"/>
                <w:sz w:val="18"/>
                <w:lang w:val="en-US"/>
              </w:rPr>
            </w:pPr>
          </w:p>
        </w:tc>
      </w:tr>
      <w:tr w:rsidR="0048656E" w:rsidRPr="00A62BB0" w14:paraId="6F69E372" w14:textId="77777777" w:rsidTr="00235AB4">
        <w:trPr>
          <w:trHeight w:val="130"/>
          <w:jc w:val="center"/>
        </w:trPr>
        <w:tc>
          <w:tcPr>
            <w:tcW w:w="2157" w:type="dxa"/>
            <w:vMerge w:val="restart"/>
            <w:tcBorders>
              <w:left w:val="single" w:sz="4" w:space="0" w:color="auto"/>
              <w:right w:val="single" w:sz="4" w:space="0" w:color="auto"/>
            </w:tcBorders>
            <w:vAlign w:val="center"/>
          </w:tcPr>
          <w:p w14:paraId="2352331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7DAA1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6F3979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0C38A6"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71E6379B"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27F02674"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2FFEE68"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r>
      <w:tr w:rsidR="0048656E" w:rsidRPr="00A62BB0" w14:paraId="27380D71" w14:textId="77777777" w:rsidTr="00235AB4">
        <w:trPr>
          <w:trHeight w:val="130"/>
          <w:jc w:val="center"/>
        </w:trPr>
        <w:tc>
          <w:tcPr>
            <w:tcW w:w="2157" w:type="dxa"/>
            <w:vMerge/>
            <w:tcBorders>
              <w:left w:val="single" w:sz="4" w:space="0" w:color="auto"/>
              <w:right w:val="single" w:sz="4" w:space="0" w:color="auto"/>
            </w:tcBorders>
            <w:vAlign w:val="center"/>
          </w:tcPr>
          <w:p w14:paraId="4C477A2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273AF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50DB9B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9C2B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7CF0920"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9DB7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99BC096" w14:textId="77777777" w:rsidR="0048656E" w:rsidRPr="00A62BB0" w:rsidRDefault="0048656E" w:rsidP="00235AB4">
            <w:pPr>
              <w:keepLines/>
              <w:spacing w:after="0"/>
              <w:jc w:val="center"/>
              <w:rPr>
                <w:rFonts w:ascii="Arial" w:hAnsi="Arial" w:cs="Arial"/>
                <w:sz w:val="18"/>
                <w:lang w:val="en-US"/>
              </w:rPr>
            </w:pPr>
          </w:p>
        </w:tc>
      </w:tr>
      <w:tr w:rsidR="0048656E" w:rsidRPr="00A62BB0" w14:paraId="09A5CCE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2C685E73"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FC36A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CA369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9DB52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D3B286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88E63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BF463CF" w14:textId="77777777" w:rsidR="0048656E" w:rsidRPr="00A62BB0" w:rsidRDefault="0048656E" w:rsidP="00235AB4">
            <w:pPr>
              <w:keepLines/>
              <w:spacing w:after="0"/>
              <w:jc w:val="center"/>
              <w:rPr>
                <w:rFonts w:ascii="Arial" w:hAnsi="Arial" w:cs="Arial"/>
                <w:sz w:val="18"/>
                <w:lang w:val="en-US"/>
              </w:rPr>
            </w:pPr>
          </w:p>
        </w:tc>
      </w:tr>
      <w:tr w:rsidR="0048656E" w:rsidRPr="00A62BB0" w14:paraId="6F234D6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8B25F15"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DF68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582010E"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6F6FD8"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92291A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5E3B7C6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B1F699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359D02AF" w14:textId="77777777" w:rsidTr="00235AB4">
        <w:trPr>
          <w:trHeight w:val="127"/>
          <w:jc w:val="center"/>
        </w:trPr>
        <w:tc>
          <w:tcPr>
            <w:tcW w:w="2157" w:type="dxa"/>
            <w:vMerge/>
            <w:tcBorders>
              <w:left w:val="single" w:sz="4" w:space="0" w:color="auto"/>
              <w:right w:val="single" w:sz="4" w:space="0" w:color="auto"/>
            </w:tcBorders>
            <w:vAlign w:val="center"/>
          </w:tcPr>
          <w:p w14:paraId="385C558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4B283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351A0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7766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89E55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D5326A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29FEF8D6" w14:textId="77777777" w:rsidR="0048656E" w:rsidRPr="00A62BB0" w:rsidRDefault="0048656E" w:rsidP="00235AB4">
            <w:pPr>
              <w:keepLines/>
              <w:spacing w:after="0"/>
              <w:jc w:val="center"/>
              <w:rPr>
                <w:rFonts w:ascii="Arial" w:hAnsi="Arial" w:cs="Arial"/>
                <w:sz w:val="18"/>
                <w:lang w:val="en-US"/>
              </w:rPr>
            </w:pPr>
          </w:p>
        </w:tc>
      </w:tr>
      <w:tr w:rsidR="0048656E" w:rsidRPr="00A62BB0" w14:paraId="22CECB57"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637CBE5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39F672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545F31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8B15E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D48F1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E8170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6B6184B" w14:textId="77777777" w:rsidR="0048656E" w:rsidRPr="00A62BB0" w:rsidRDefault="0048656E" w:rsidP="00235AB4">
            <w:pPr>
              <w:keepLines/>
              <w:spacing w:after="0"/>
              <w:jc w:val="center"/>
              <w:rPr>
                <w:rFonts w:ascii="Arial" w:hAnsi="Arial" w:cs="Arial"/>
                <w:sz w:val="18"/>
                <w:lang w:val="en-US"/>
              </w:rPr>
            </w:pPr>
          </w:p>
        </w:tc>
      </w:tr>
      <w:tr w:rsidR="0048656E" w:rsidRPr="00A62BB0" w14:paraId="6E035C2A"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25B9721"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C1B4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83ACCF8"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2D609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8272CF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F3E9F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562E54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63F8A927" w14:textId="77777777" w:rsidTr="00235AB4">
        <w:trPr>
          <w:trHeight w:val="127"/>
          <w:jc w:val="center"/>
        </w:trPr>
        <w:tc>
          <w:tcPr>
            <w:tcW w:w="2157" w:type="dxa"/>
            <w:vMerge/>
            <w:tcBorders>
              <w:left w:val="single" w:sz="4" w:space="0" w:color="auto"/>
              <w:right w:val="single" w:sz="4" w:space="0" w:color="auto"/>
            </w:tcBorders>
            <w:vAlign w:val="center"/>
          </w:tcPr>
          <w:p w14:paraId="11F3A31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C41EC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DE142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2B733A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9450BE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38E53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C57EB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480E8C6B"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57E39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729D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BC70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AC1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6ABA7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17F35B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3D05A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02F07553" w14:textId="77777777" w:rsidTr="00235AB4">
        <w:trPr>
          <w:trHeight w:val="127"/>
          <w:jc w:val="center"/>
        </w:trPr>
        <w:tc>
          <w:tcPr>
            <w:tcW w:w="2157" w:type="dxa"/>
            <w:vMerge w:val="restart"/>
            <w:tcBorders>
              <w:left w:val="single" w:sz="4" w:space="0" w:color="auto"/>
              <w:right w:val="single" w:sz="4" w:space="0" w:color="auto"/>
            </w:tcBorders>
            <w:vAlign w:val="center"/>
          </w:tcPr>
          <w:p w14:paraId="712DB9E9"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4226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EBB2E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03D7EC"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47F4E7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2F18A31"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74F294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28EB191" w14:textId="77777777" w:rsidTr="00235AB4">
        <w:trPr>
          <w:trHeight w:val="127"/>
          <w:jc w:val="center"/>
        </w:trPr>
        <w:tc>
          <w:tcPr>
            <w:tcW w:w="2157" w:type="dxa"/>
            <w:vMerge/>
            <w:tcBorders>
              <w:left w:val="single" w:sz="4" w:space="0" w:color="auto"/>
              <w:right w:val="single" w:sz="4" w:space="0" w:color="auto"/>
            </w:tcBorders>
            <w:vAlign w:val="center"/>
          </w:tcPr>
          <w:p w14:paraId="5DD1AF6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043178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8EB865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8CA233"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437510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92C2C7E"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EB3CB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0A6B241"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73ED34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03C2F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6FEB7A4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BF3CA7"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86AF8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007C3BA"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4EC849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5DF9FCD4" w14:textId="77777777" w:rsidTr="00235AB4">
        <w:trPr>
          <w:trHeight w:val="127"/>
          <w:jc w:val="center"/>
        </w:trPr>
        <w:tc>
          <w:tcPr>
            <w:tcW w:w="2157" w:type="dxa"/>
            <w:vMerge w:val="restart"/>
            <w:tcBorders>
              <w:left w:val="single" w:sz="4" w:space="0" w:color="auto"/>
              <w:right w:val="single" w:sz="4" w:space="0" w:color="auto"/>
            </w:tcBorders>
            <w:vAlign w:val="center"/>
          </w:tcPr>
          <w:p w14:paraId="66111997"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0F95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5EB871F"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AB76F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800DA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03BBB32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2D55A6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48656E" w:rsidRPr="00A62BB0" w14:paraId="55BF7A42" w14:textId="77777777" w:rsidTr="00235AB4">
        <w:trPr>
          <w:trHeight w:val="127"/>
          <w:jc w:val="center"/>
        </w:trPr>
        <w:tc>
          <w:tcPr>
            <w:tcW w:w="2157" w:type="dxa"/>
            <w:vMerge/>
            <w:tcBorders>
              <w:left w:val="single" w:sz="4" w:space="0" w:color="auto"/>
              <w:right w:val="single" w:sz="4" w:space="0" w:color="auto"/>
            </w:tcBorders>
            <w:vAlign w:val="center"/>
          </w:tcPr>
          <w:p w14:paraId="5A6541EE"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F3D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D03482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F3A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6B9066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DA93E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0D7114D" w14:textId="77777777" w:rsidR="0048656E" w:rsidRPr="00A62BB0" w:rsidRDefault="0048656E" w:rsidP="00235AB4">
            <w:pPr>
              <w:keepLines/>
              <w:spacing w:after="0"/>
              <w:jc w:val="center"/>
              <w:rPr>
                <w:rFonts w:ascii="Arial" w:hAnsi="Arial" w:cs="Arial"/>
                <w:sz w:val="18"/>
                <w:lang w:val="en-US"/>
              </w:rPr>
            </w:pPr>
          </w:p>
        </w:tc>
      </w:tr>
      <w:tr w:rsidR="0048656E" w:rsidRPr="00A62BB0" w14:paraId="7030FDB8"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2DC2142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98C5A9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87B0ED7"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F547B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03CD09C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BFBF5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C06E94D" w14:textId="77777777" w:rsidR="0048656E" w:rsidRPr="00A62BB0" w:rsidRDefault="0048656E" w:rsidP="00235AB4">
            <w:pPr>
              <w:keepLines/>
              <w:spacing w:after="0"/>
              <w:jc w:val="center"/>
              <w:rPr>
                <w:rFonts w:ascii="Arial" w:hAnsi="Arial" w:cs="Arial"/>
                <w:sz w:val="18"/>
                <w:lang w:val="en-US"/>
              </w:rPr>
            </w:pPr>
          </w:p>
        </w:tc>
      </w:tr>
      <w:tr w:rsidR="0048656E" w:rsidRPr="00A62BB0" w14:paraId="5FE00D9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827860"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50D086"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15C4964" w14:textId="77777777" w:rsidR="0048656E" w:rsidRPr="00A62BB0" w:rsidRDefault="0048656E" w:rsidP="00235AB4">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7C7881A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613E6D3"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8AF4CF"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1DE7FF7"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r>
      <w:tr w:rsidR="0048656E" w:rsidRPr="00A62BB0" w14:paraId="2A4C811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6DC3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EAC27C"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433D1BC"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01E61A"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4AE52DE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1E5161"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0724D00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r>
      <w:tr w:rsidR="0048656E" w:rsidRPr="00A62BB0" w14:paraId="56A401F7"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0046AF"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A49BCA"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AF963A9"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71049D"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56CADA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1BBE20"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26599B3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r>
      <w:tr w:rsidR="0048656E" w:rsidRPr="00A62BB0" w14:paraId="58B7B30E"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CEC4608"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F4790ED"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78F9CDB"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B813F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4867FF3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r>
      <w:tr w:rsidR="0048656E" w:rsidRPr="00A62BB0" w14:paraId="7A61105B"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1A5D0F82"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7F28A58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562E177"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707F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6FDFDE5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r>
      <w:tr w:rsidR="0048656E" w:rsidRPr="00A62BB0" w14:paraId="7E968553"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78BD7D2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877120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AFAFCFE"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9C8786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C124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r>
      <w:tr w:rsidR="0048656E" w:rsidRPr="00A62BB0" w14:paraId="1BC1D2A5"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F85C852" w14:textId="77777777" w:rsidR="0048656E" w:rsidRPr="00A62BB0" w:rsidRDefault="0048656E" w:rsidP="00235AB4">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7A62E5B3"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3F13043B" w14:textId="77777777" w:rsidR="0048656E" w:rsidRPr="00A62BB0" w:rsidRDefault="0048656E" w:rsidP="00235AB4">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7961D2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4EA4E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r>
      <w:tr w:rsidR="0048656E" w:rsidRPr="00A62BB0" w14:paraId="2730068E"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75BAD0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ACD0AF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472BA4F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0655B4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6B4C5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E5CA38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2FB8BD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r>
      <w:tr w:rsidR="0048656E" w:rsidRPr="00A62BB0" w14:paraId="0A92ADD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878347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8108D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C79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1FE77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FFF8A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F2130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CFD106" w14:textId="77777777" w:rsidR="0048656E" w:rsidRPr="00A62BB0" w:rsidRDefault="0048656E" w:rsidP="00235AB4">
            <w:pPr>
              <w:keepLines/>
              <w:spacing w:after="0"/>
              <w:jc w:val="center"/>
              <w:rPr>
                <w:rFonts w:ascii="Arial" w:hAnsi="Arial" w:cs="Arial"/>
                <w:sz w:val="18"/>
                <w:lang w:val="en-US"/>
              </w:rPr>
            </w:pPr>
          </w:p>
        </w:tc>
      </w:tr>
      <w:tr w:rsidR="0048656E" w:rsidRPr="00A62BB0" w14:paraId="2400AC5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382409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97CA398"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9CF6E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B9D3D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00AE9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73F7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8957F9" w14:textId="77777777" w:rsidR="0048656E" w:rsidRPr="00A62BB0" w:rsidRDefault="0048656E" w:rsidP="00235AB4">
            <w:pPr>
              <w:keepLines/>
              <w:spacing w:after="0"/>
              <w:jc w:val="center"/>
              <w:rPr>
                <w:rFonts w:ascii="Arial" w:hAnsi="Arial" w:cs="Arial"/>
                <w:sz w:val="18"/>
                <w:lang w:val="en-US"/>
              </w:rPr>
            </w:pPr>
          </w:p>
        </w:tc>
      </w:tr>
      <w:tr w:rsidR="0048656E" w:rsidRPr="00A62BB0" w14:paraId="53940E8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8E0915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A34D3F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4229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9ECFD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99648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B2193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7EE13F" w14:textId="77777777" w:rsidR="0048656E" w:rsidRPr="00A62BB0" w:rsidRDefault="0048656E" w:rsidP="00235AB4">
            <w:pPr>
              <w:keepLines/>
              <w:spacing w:after="0"/>
              <w:jc w:val="center"/>
              <w:rPr>
                <w:rFonts w:ascii="Arial" w:hAnsi="Arial" w:cs="Arial"/>
                <w:sz w:val="18"/>
                <w:lang w:val="en-US"/>
              </w:rPr>
            </w:pPr>
          </w:p>
        </w:tc>
      </w:tr>
      <w:tr w:rsidR="0048656E" w:rsidRPr="00A62BB0" w14:paraId="4358400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1FED07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79093F6"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08934A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B7022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D97CB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91377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9ADAB" w14:textId="77777777" w:rsidR="0048656E" w:rsidRPr="00A62BB0" w:rsidRDefault="0048656E" w:rsidP="00235AB4">
            <w:pPr>
              <w:keepLines/>
              <w:spacing w:after="0"/>
              <w:jc w:val="center"/>
              <w:rPr>
                <w:rFonts w:ascii="Arial" w:hAnsi="Arial" w:cs="Arial"/>
                <w:sz w:val="18"/>
                <w:lang w:val="en-US"/>
              </w:rPr>
            </w:pPr>
          </w:p>
        </w:tc>
      </w:tr>
      <w:tr w:rsidR="0048656E" w:rsidRPr="00A62BB0" w14:paraId="5E05327F"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2B9C39C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360A7B0"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0DC71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9C2B2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F314B6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271B3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B0B81" w14:textId="77777777" w:rsidR="0048656E" w:rsidRPr="00A62BB0" w:rsidRDefault="0048656E" w:rsidP="00235AB4">
            <w:pPr>
              <w:keepLines/>
              <w:spacing w:after="0"/>
              <w:jc w:val="center"/>
              <w:rPr>
                <w:rFonts w:ascii="Arial" w:hAnsi="Arial" w:cs="Arial"/>
                <w:sz w:val="18"/>
                <w:lang w:val="en-US"/>
              </w:rPr>
            </w:pPr>
          </w:p>
        </w:tc>
      </w:tr>
      <w:tr w:rsidR="0048656E" w:rsidRPr="00A62BB0" w14:paraId="11082EED"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86F274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B41986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1165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43D14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C0E61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48C565"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98BE2" w14:textId="77777777" w:rsidR="0048656E" w:rsidRPr="00A62BB0" w:rsidRDefault="0048656E" w:rsidP="00235AB4">
            <w:pPr>
              <w:keepLines/>
              <w:spacing w:after="0"/>
              <w:jc w:val="center"/>
              <w:rPr>
                <w:rFonts w:ascii="Arial" w:hAnsi="Arial" w:cs="Arial"/>
                <w:sz w:val="18"/>
                <w:lang w:val="en-US"/>
              </w:rPr>
            </w:pPr>
          </w:p>
        </w:tc>
      </w:tr>
      <w:tr w:rsidR="0048656E" w:rsidRPr="00A62BB0" w14:paraId="7BF7978E"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1FCFB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1385AC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A00109D"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8A32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24F6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E1D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0DB577" w14:textId="77777777" w:rsidR="0048656E" w:rsidRPr="00A62BB0" w:rsidRDefault="0048656E" w:rsidP="00235AB4">
            <w:pPr>
              <w:keepLines/>
              <w:spacing w:after="0"/>
              <w:jc w:val="center"/>
              <w:rPr>
                <w:rFonts w:ascii="Arial" w:hAnsi="Arial" w:cs="Arial"/>
                <w:sz w:val="18"/>
                <w:lang w:val="en-US"/>
              </w:rPr>
            </w:pPr>
          </w:p>
        </w:tc>
      </w:tr>
      <w:tr w:rsidR="0048656E" w:rsidRPr="00A62BB0" w14:paraId="0B36E968"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647E1034"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340913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F0F4A7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8A8712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109A86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A8D687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DED1476" w14:textId="77777777" w:rsidR="0048656E" w:rsidRPr="00A62BB0" w:rsidRDefault="0048656E" w:rsidP="00235AB4">
            <w:pPr>
              <w:keepLines/>
              <w:spacing w:after="0"/>
              <w:jc w:val="center"/>
              <w:rPr>
                <w:rFonts w:ascii="Arial" w:hAnsi="Arial" w:cs="Arial"/>
                <w:sz w:val="18"/>
                <w:lang w:val="en-US"/>
              </w:rPr>
            </w:pPr>
          </w:p>
        </w:tc>
      </w:tr>
      <w:tr w:rsidR="0048656E" w:rsidRPr="00A62BB0" w14:paraId="5D0772C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A4FC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86613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14749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EC91833" w14:textId="77777777" w:rsidR="0048656E" w:rsidRPr="003A7ED5" w:rsidRDefault="0048656E" w:rsidP="00235AB4">
            <w:pPr>
              <w:pStyle w:val="TAC"/>
              <w:rPr>
                <w:rFonts w:cs="Arial"/>
                <w:szCs w:val="18"/>
              </w:rPr>
            </w:pPr>
            <w:r w:rsidRPr="003A7ED5">
              <w:rPr>
                <w:rFonts w:cs="Arial"/>
                <w:szCs w:val="18"/>
              </w:rPr>
              <w:t>NA</w:t>
            </w:r>
          </w:p>
          <w:p w14:paraId="73B22C7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56116E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8B80943" w14:textId="77777777" w:rsidR="0048656E" w:rsidRPr="003A7ED5" w:rsidRDefault="0048656E" w:rsidP="00235AB4">
            <w:pPr>
              <w:pStyle w:val="TAC"/>
              <w:rPr>
                <w:rFonts w:cs="Arial"/>
                <w:szCs w:val="18"/>
              </w:rPr>
            </w:pPr>
            <w:r w:rsidRPr="003A7ED5">
              <w:rPr>
                <w:rFonts w:cs="Arial"/>
                <w:szCs w:val="18"/>
              </w:rPr>
              <w:t>NA</w:t>
            </w:r>
          </w:p>
          <w:p w14:paraId="5748206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5104A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r>
      <w:tr w:rsidR="0048656E" w:rsidRPr="00A62BB0" w14:paraId="06105124"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CB51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D01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EF488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FBEB2AC"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1D9307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425707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B577AD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r>
      <w:tr w:rsidR="0048656E" w:rsidRPr="00A62BB0" w14:paraId="3F379C6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B058D0C"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F00DD53"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53791BA6" w14:textId="77777777" w:rsidR="0048656E" w:rsidRPr="00A62BB0" w:rsidRDefault="0048656E" w:rsidP="0048656E">
      <w:pPr>
        <w:rPr>
          <w:lang w:eastAsia="ko-KR"/>
        </w:rPr>
      </w:pPr>
    </w:p>
    <w:p w14:paraId="68269A8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48656E" w:rsidRPr="00A62BB0" w14:paraId="6E0BA0B1"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C03041C" w14:textId="77777777" w:rsidR="0048656E" w:rsidRPr="00A62BB0" w:rsidRDefault="0048656E" w:rsidP="00235AB4">
            <w:pPr>
              <w:keepNext/>
              <w:keepLines/>
              <w:spacing w:after="0"/>
              <w:jc w:val="center"/>
              <w:rPr>
                <w:rFonts w:ascii="Arial" w:hAnsi="Arial" w:cs="Arial"/>
                <w:b/>
                <w:sz w:val="18"/>
                <w:lang w:val="en-US"/>
              </w:rPr>
            </w:pPr>
            <w:bookmarkStart w:id="41"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C18290"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BA805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9DB5683"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92BA8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48656E" w:rsidRPr="00A62BB0" w14:paraId="4BF72A84"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208E9A" w14:textId="77777777" w:rsidR="0048656E" w:rsidRPr="00A62BB0" w:rsidRDefault="0048656E" w:rsidP="00235AB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0B7DCB" w14:textId="77777777" w:rsidR="0048656E" w:rsidRPr="00A62BB0" w:rsidRDefault="0048656E" w:rsidP="00235AB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E59209" w14:textId="77777777" w:rsidR="0048656E" w:rsidRPr="00A62BB0" w:rsidRDefault="0048656E" w:rsidP="00235AB4">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05371"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2DC64E"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1D7746"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B75A992"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48656E" w:rsidRPr="00A62BB0" w14:paraId="0F1C203A" w14:textId="77777777" w:rsidTr="00235AB4">
        <w:trPr>
          <w:jc w:val="center"/>
        </w:trPr>
        <w:tc>
          <w:tcPr>
            <w:tcW w:w="2689" w:type="dxa"/>
            <w:tcBorders>
              <w:top w:val="single" w:sz="4" w:space="0" w:color="auto"/>
              <w:left w:val="single" w:sz="4" w:space="0" w:color="auto"/>
              <w:right w:val="single" w:sz="4" w:space="0" w:color="auto"/>
            </w:tcBorders>
          </w:tcPr>
          <w:p w14:paraId="6426FA0B" w14:textId="77777777" w:rsidR="0048656E" w:rsidRPr="00397BF7" w:rsidRDefault="0048656E" w:rsidP="00235AB4">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6536E02"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09B01FCB"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44C052C9" w14:textId="77777777" w:rsidR="0048656E" w:rsidRDefault="0048656E" w:rsidP="00235AB4">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2134D106" w14:textId="77777777" w:rsidR="0048656E" w:rsidRDefault="0048656E" w:rsidP="00235AB4">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02438B28" w14:textId="77777777" w:rsidR="0048656E" w:rsidRDefault="0048656E" w:rsidP="00235AB4">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743E24F1" w14:textId="77777777" w:rsidR="0048656E" w:rsidRDefault="0048656E" w:rsidP="00235AB4">
            <w:pPr>
              <w:pStyle w:val="TAC"/>
              <w:rPr>
                <w:lang w:val="en-US"/>
              </w:rPr>
            </w:pPr>
            <w:r w:rsidRPr="00806803">
              <w:t>Setup 2b</w:t>
            </w:r>
          </w:p>
        </w:tc>
      </w:tr>
      <w:tr w:rsidR="0048656E" w:rsidRPr="00A62BB0" w14:paraId="22BC3982" w14:textId="77777777" w:rsidTr="00235AB4">
        <w:trPr>
          <w:jc w:val="center"/>
        </w:trPr>
        <w:tc>
          <w:tcPr>
            <w:tcW w:w="2689" w:type="dxa"/>
            <w:tcBorders>
              <w:top w:val="single" w:sz="4" w:space="0" w:color="auto"/>
              <w:left w:val="single" w:sz="4" w:space="0" w:color="auto"/>
              <w:right w:val="single" w:sz="4" w:space="0" w:color="auto"/>
            </w:tcBorders>
          </w:tcPr>
          <w:p w14:paraId="450D000D" w14:textId="77777777" w:rsidR="0048656E" w:rsidRPr="00A62BB0" w:rsidRDefault="0048656E" w:rsidP="00235AB4">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EC7C84B"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15BA95A"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647CE62B" w14:textId="77777777" w:rsidR="0048656E" w:rsidRPr="003A7ED5" w:rsidRDefault="0048656E" w:rsidP="00235AB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2696DEDB" w14:textId="77777777" w:rsidR="0048656E" w:rsidRPr="00A62BB0" w:rsidRDefault="0048656E" w:rsidP="00235AB4">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04F04C3B" w14:textId="77777777" w:rsidR="0048656E" w:rsidRPr="003A7ED5" w:rsidRDefault="0048656E" w:rsidP="00235AB4">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11A930A7" w14:textId="77777777" w:rsidR="0048656E" w:rsidRDefault="0048656E" w:rsidP="00235AB4">
            <w:pPr>
              <w:pStyle w:val="TAC"/>
            </w:pPr>
            <w:r>
              <w:rPr>
                <w:lang w:val="en-US"/>
              </w:rPr>
              <w:t>Rough</w:t>
            </w:r>
          </w:p>
        </w:tc>
      </w:tr>
      <w:tr w:rsidR="0048656E" w:rsidRPr="00A62BB0" w14:paraId="0FFCB96E" w14:textId="77777777" w:rsidTr="00235AB4">
        <w:trPr>
          <w:jc w:val="center"/>
        </w:trPr>
        <w:tc>
          <w:tcPr>
            <w:tcW w:w="2689" w:type="dxa"/>
            <w:tcBorders>
              <w:top w:val="single" w:sz="4" w:space="0" w:color="auto"/>
              <w:left w:val="single" w:sz="4" w:space="0" w:color="auto"/>
              <w:right w:val="single" w:sz="4" w:space="0" w:color="auto"/>
            </w:tcBorders>
          </w:tcPr>
          <w:p w14:paraId="29F6E49A" w14:textId="77777777" w:rsidR="0048656E" w:rsidRPr="00A62BB0" w:rsidRDefault="00E7179A" w:rsidP="00235AB4">
            <w:pPr>
              <w:pStyle w:val="TAL"/>
              <w:rPr>
                <w:vertAlign w:val="superscript"/>
                <w:lang w:val="en-US"/>
              </w:rPr>
            </w:pPr>
            <w:r w:rsidRPr="00A62BB0">
              <w:rPr>
                <w:rFonts w:eastAsia="Calibri" w:cs="Arial"/>
                <w:noProof/>
                <w:position w:val="-12"/>
                <w:szCs w:val="22"/>
                <w:lang w:val="en-US"/>
              </w:rPr>
              <w:object w:dxaOrig="405" w:dyaOrig="345" w14:anchorId="1FFBD316">
                <v:shape id="_x0000_i1029" type="#_x0000_t75" alt="" style="width:21.45pt;height:7.15pt;mso-width-percent:0;mso-height-percent:0;mso-width-percent:0;mso-height-percent:0" o:ole="" fillcolor="window">
                  <v:imagedata r:id="rId13" o:title=""/>
                </v:shape>
                <o:OLEObject Type="Embed" ProgID="Equation.3" ShapeID="_x0000_i1029" DrawAspect="Content" ObjectID="_1712384406" r:id="rId21"/>
              </w:object>
            </w:r>
          </w:p>
        </w:tc>
        <w:tc>
          <w:tcPr>
            <w:tcW w:w="850" w:type="dxa"/>
            <w:tcBorders>
              <w:top w:val="single" w:sz="4" w:space="0" w:color="auto"/>
              <w:left w:val="single" w:sz="4" w:space="0" w:color="auto"/>
              <w:right w:val="single" w:sz="4" w:space="0" w:color="auto"/>
            </w:tcBorders>
            <w:vAlign w:val="center"/>
          </w:tcPr>
          <w:p w14:paraId="7FACC082" w14:textId="77777777" w:rsidR="0048656E" w:rsidRPr="00A62BB0" w:rsidRDefault="0048656E" w:rsidP="00235AB4">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22FE4" w14:textId="77777777" w:rsidR="0048656E" w:rsidRPr="00A62BB0" w:rsidRDefault="0048656E" w:rsidP="00235AB4">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ED410A0" w14:textId="77777777" w:rsidR="0048656E" w:rsidRPr="003A7ED5" w:rsidRDefault="0048656E" w:rsidP="00235AB4">
            <w:pPr>
              <w:pStyle w:val="TAC"/>
              <w:rPr>
                <w:rFonts w:cs="Arial"/>
                <w:szCs w:val="18"/>
              </w:rPr>
            </w:pPr>
            <w:r w:rsidRPr="003A7ED5">
              <w:rPr>
                <w:rFonts w:cs="Arial"/>
                <w:szCs w:val="18"/>
              </w:rPr>
              <w:t>NA</w:t>
            </w:r>
          </w:p>
          <w:p w14:paraId="388E98F3" w14:textId="77777777" w:rsidR="0048656E" w:rsidRPr="00A62BB0" w:rsidRDefault="0048656E" w:rsidP="00235AB4">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8E7F6A" w14:textId="77777777" w:rsidR="0048656E" w:rsidRPr="00A62BB0" w:rsidRDefault="0048656E" w:rsidP="00235AB4">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62BAD6E1" w14:textId="77777777" w:rsidR="0048656E" w:rsidRPr="003A7ED5" w:rsidRDefault="0048656E" w:rsidP="00235AB4">
            <w:pPr>
              <w:pStyle w:val="TAC"/>
              <w:rPr>
                <w:rFonts w:cs="Arial"/>
                <w:szCs w:val="18"/>
              </w:rPr>
            </w:pPr>
            <w:r w:rsidRPr="003A7ED5">
              <w:rPr>
                <w:rFonts w:cs="Arial"/>
                <w:szCs w:val="18"/>
              </w:rPr>
              <w:t>NA</w:t>
            </w:r>
          </w:p>
          <w:p w14:paraId="34D2599E" w14:textId="77777777" w:rsidR="0048656E" w:rsidRPr="00A62BB0" w:rsidRDefault="0048656E" w:rsidP="00235AB4">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04C4E11D" w14:textId="77777777" w:rsidR="0048656E" w:rsidRPr="00A62BB0" w:rsidRDefault="0048656E" w:rsidP="00235AB4">
            <w:pPr>
              <w:pStyle w:val="TAC"/>
              <w:rPr>
                <w:lang w:val="en-US" w:eastAsia="zh-CN"/>
              </w:rPr>
            </w:pPr>
            <w:r>
              <w:t>NA</w:t>
            </w:r>
          </w:p>
        </w:tc>
      </w:tr>
      <w:tr w:rsidR="0048656E" w:rsidRPr="00A62BB0" w14:paraId="08371BA4" w14:textId="77777777" w:rsidTr="00235AB4">
        <w:trPr>
          <w:trHeight w:val="424"/>
          <w:jc w:val="center"/>
        </w:trPr>
        <w:tc>
          <w:tcPr>
            <w:tcW w:w="2689" w:type="dxa"/>
            <w:tcBorders>
              <w:top w:val="single" w:sz="4" w:space="0" w:color="auto"/>
              <w:left w:val="single" w:sz="4" w:space="0" w:color="auto"/>
              <w:right w:val="single" w:sz="4" w:space="0" w:color="auto"/>
            </w:tcBorders>
          </w:tcPr>
          <w:p w14:paraId="6D6264A9" w14:textId="77777777" w:rsidR="0048656E" w:rsidRPr="00A62BB0" w:rsidRDefault="00E7179A" w:rsidP="00235AB4">
            <w:pPr>
              <w:pStyle w:val="TAL"/>
              <w:rPr>
                <w:sz w:val="15"/>
                <w:szCs w:val="15"/>
                <w:lang w:val="en-US"/>
              </w:rPr>
            </w:pPr>
            <w:r w:rsidRPr="00A62BB0">
              <w:rPr>
                <w:rFonts w:eastAsia="Calibri" w:cs="Arial"/>
                <w:noProof/>
                <w:position w:val="-12"/>
                <w:szCs w:val="22"/>
                <w:lang w:val="en-US"/>
              </w:rPr>
              <w:object w:dxaOrig="405" w:dyaOrig="345" w14:anchorId="47787689">
                <v:shape id="_x0000_i1028" type="#_x0000_t75" alt="" style="width:21.45pt;height:7.15pt;mso-width-percent:0;mso-height-percent:0;mso-width-percent:0;mso-height-percent:0" o:ole="" fillcolor="window">
                  <v:imagedata r:id="rId13" o:title=""/>
                </v:shape>
                <o:OLEObject Type="Embed" ProgID="Equation.3" ShapeID="_x0000_i1028" DrawAspect="Content" ObjectID="_1712384407" r:id="rId22"/>
              </w:object>
            </w:r>
          </w:p>
        </w:tc>
        <w:tc>
          <w:tcPr>
            <w:tcW w:w="850" w:type="dxa"/>
            <w:tcBorders>
              <w:top w:val="single" w:sz="4" w:space="0" w:color="auto"/>
              <w:left w:val="single" w:sz="4" w:space="0" w:color="auto"/>
              <w:right w:val="single" w:sz="4" w:space="0" w:color="auto"/>
            </w:tcBorders>
            <w:vAlign w:val="center"/>
          </w:tcPr>
          <w:p w14:paraId="72BC8DF8" w14:textId="77777777" w:rsidR="0048656E" w:rsidRPr="00A62BB0" w:rsidRDefault="0048656E" w:rsidP="00235AB4">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469F568F" w14:textId="77777777" w:rsidR="0048656E" w:rsidRPr="00A62BB0" w:rsidRDefault="0048656E" w:rsidP="00235AB4">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69C88257"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4C3D2E01" w14:textId="77777777" w:rsidR="0048656E" w:rsidRPr="00A62BB0" w:rsidRDefault="0048656E" w:rsidP="00235AB4">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621AB381"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35653F38" w14:textId="77777777" w:rsidR="0048656E" w:rsidRPr="00A62BB0" w:rsidRDefault="0048656E" w:rsidP="00235AB4">
            <w:pPr>
              <w:pStyle w:val="TAC"/>
              <w:rPr>
                <w:lang w:val="en-US"/>
              </w:rPr>
            </w:pPr>
            <w:r>
              <w:t>NA</w:t>
            </w:r>
          </w:p>
        </w:tc>
      </w:tr>
      <w:tr w:rsidR="0048656E" w:rsidRPr="00A62BB0" w14:paraId="4C32DDF1" w14:textId="77777777" w:rsidTr="00235AB4">
        <w:trPr>
          <w:trHeight w:val="424"/>
          <w:jc w:val="center"/>
        </w:trPr>
        <w:tc>
          <w:tcPr>
            <w:tcW w:w="2689" w:type="dxa"/>
            <w:tcBorders>
              <w:top w:val="single" w:sz="4" w:space="0" w:color="auto"/>
              <w:left w:val="single" w:sz="4" w:space="0" w:color="auto"/>
              <w:right w:val="single" w:sz="4" w:space="0" w:color="auto"/>
            </w:tcBorders>
            <w:vAlign w:val="center"/>
          </w:tcPr>
          <w:p w14:paraId="452C2351" w14:textId="77777777" w:rsidR="0048656E" w:rsidRPr="00A62BB0" w:rsidRDefault="00E7179A" w:rsidP="00235AB4">
            <w:pPr>
              <w:pStyle w:val="TAL"/>
              <w:rPr>
                <w:rFonts w:eastAsia="Calibri" w:cs="Arial"/>
                <w:szCs w:val="22"/>
                <w:lang w:val="en-US"/>
              </w:rPr>
            </w:pPr>
            <w:r w:rsidRPr="00EC61C3">
              <w:rPr>
                <w:noProof/>
                <w:position w:val="-12"/>
              </w:rPr>
              <w:object w:dxaOrig="800" w:dyaOrig="380" w14:anchorId="04203589">
                <v:shape id="_x0000_i1027" type="#_x0000_t75" alt="" style="width:42.9pt;height:21.45pt;mso-width-percent:0;mso-height-percent:0;mso-width-percent:0;mso-height-percent:0" o:ole="" fillcolor="window">
                  <v:imagedata r:id="rId16" o:title=""/>
                </v:shape>
                <o:OLEObject Type="Embed" ProgID="Equation.3" ShapeID="_x0000_i1027" DrawAspect="Content" ObjectID="_1712384408" r:id="rId23"/>
              </w:object>
            </w:r>
          </w:p>
        </w:tc>
        <w:tc>
          <w:tcPr>
            <w:tcW w:w="850" w:type="dxa"/>
            <w:tcBorders>
              <w:top w:val="single" w:sz="4" w:space="0" w:color="auto"/>
              <w:left w:val="single" w:sz="4" w:space="0" w:color="auto"/>
              <w:right w:val="single" w:sz="4" w:space="0" w:color="auto"/>
            </w:tcBorders>
            <w:vAlign w:val="center"/>
          </w:tcPr>
          <w:p w14:paraId="4953B1DE" w14:textId="77777777" w:rsidR="0048656E" w:rsidRPr="00A62BB0" w:rsidRDefault="0048656E" w:rsidP="00235AB4">
            <w:pPr>
              <w:pStyle w:val="TAL"/>
              <w:jc w:val="center"/>
            </w:pPr>
            <w:r>
              <w:t>1~3</w:t>
            </w:r>
          </w:p>
        </w:tc>
        <w:tc>
          <w:tcPr>
            <w:tcW w:w="893" w:type="dxa"/>
            <w:tcBorders>
              <w:top w:val="single" w:sz="4" w:space="0" w:color="auto"/>
              <w:left w:val="single" w:sz="4" w:space="0" w:color="auto"/>
              <w:right w:val="single" w:sz="4" w:space="0" w:color="auto"/>
            </w:tcBorders>
            <w:vAlign w:val="center"/>
          </w:tcPr>
          <w:p w14:paraId="2ADB6A84" w14:textId="77777777" w:rsidR="0048656E" w:rsidRPr="00A62BB0" w:rsidRDefault="0048656E" w:rsidP="00235AB4">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3E920DC3"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0426DA72" w14:textId="77777777" w:rsidR="0048656E" w:rsidRDefault="0048656E" w:rsidP="00235AB4">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6196EA67"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75AB6AF3" w14:textId="77777777" w:rsidR="0048656E" w:rsidRDefault="0048656E" w:rsidP="00235AB4">
            <w:pPr>
              <w:pStyle w:val="TAC"/>
            </w:pPr>
            <w:r>
              <w:t>NA</w:t>
            </w:r>
          </w:p>
        </w:tc>
      </w:tr>
      <w:tr w:rsidR="0048656E" w:rsidRPr="00A62BB0" w14:paraId="4205CDED" w14:textId="77777777" w:rsidTr="00235AB4">
        <w:trPr>
          <w:jc w:val="center"/>
        </w:trPr>
        <w:tc>
          <w:tcPr>
            <w:tcW w:w="2689" w:type="dxa"/>
            <w:tcBorders>
              <w:top w:val="single" w:sz="4" w:space="0" w:color="auto"/>
              <w:left w:val="single" w:sz="4" w:space="0" w:color="auto"/>
              <w:right w:val="single" w:sz="4" w:space="0" w:color="auto"/>
            </w:tcBorders>
            <w:vAlign w:val="center"/>
          </w:tcPr>
          <w:p w14:paraId="56795585" w14:textId="77777777" w:rsidR="0048656E" w:rsidRPr="00426484" w:rsidRDefault="0048656E" w:rsidP="00235AB4">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07D2A989"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37BE948F" w14:textId="77777777" w:rsidR="0048656E" w:rsidRPr="00A62BB0" w:rsidRDefault="0048656E" w:rsidP="00235AB4">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2555F6BC"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6DE75A65" w14:textId="77777777" w:rsidR="0048656E" w:rsidRDefault="0048656E" w:rsidP="00235AB4">
            <w:pPr>
              <w:pStyle w:val="TAL"/>
              <w:jc w:val="center"/>
              <w:rPr>
                <w:lang w:val="en-US"/>
              </w:rPr>
            </w:pPr>
          </w:p>
        </w:tc>
        <w:tc>
          <w:tcPr>
            <w:tcW w:w="1035" w:type="dxa"/>
            <w:vMerge/>
            <w:tcBorders>
              <w:left w:val="single" w:sz="4" w:space="0" w:color="auto"/>
              <w:right w:val="single" w:sz="4" w:space="0" w:color="auto"/>
            </w:tcBorders>
            <w:vAlign w:val="center"/>
          </w:tcPr>
          <w:p w14:paraId="5F83B533"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CB3D91" w14:textId="77777777" w:rsidR="0048656E" w:rsidRPr="00D47B5F"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A62BB0" w14:paraId="01EAEA2B" w14:textId="77777777" w:rsidTr="00235AB4">
        <w:trPr>
          <w:trHeight w:val="1252"/>
          <w:jc w:val="center"/>
        </w:trPr>
        <w:tc>
          <w:tcPr>
            <w:tcW w:w="2689" w:type="dxa"/>
            <w:tcBorders>
              <w:top w:val="single" w:sz="4" w:space="0" w:color="auto"/>
              <w:left w:val="single" w:sz="4" w:space="0" w:color="auto"/>
              <w:right w:val="single" w:sz="4" w:space="0" w:color="auto"/>
            </w:tcBorders>
            <w:vAlign w:val="center"/>
          </w:tcPr>
          <w:p w14:paraId="73B9C64D" w14:textId="77777777" w:rsidR="0048656E" w:rsidRPr="00A62BB0" w:rsidRDefault="0048656E" w:rsidP="00235AB4">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8F96392" w14:textId="77777777" w:rsidR="0048656E" w:rsidRPr="00A62BB0" w:rsidRDefault="0048656E" w:rsidP="00235AB4">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526DAB95" w14:textId="77777777" w:rsidR="0048656E" w:rsidRPr="00A62BB0" w:rsidRDefault="0048656E" w:rsidP="00235AB4">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545C614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770C94B7" w14:textId="77777777" w:rsidR="0048656E" w:rsidRPr="00A62BB0" w:rsidRDefault="0048656E" w:rsidP="00235AB4">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38B22BF7"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264D6365" w14:textId="77777777" w:rsidR="0048656E" w:rsidRPr="00A62BB0" w:rsidRDefault="0048656E" w:rsidP="00235AB4">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48656E" w:rsidRPr="00A62BB0" w14:paraId="61696E99" w14:textId="77777777" w:rsidTr="00235AB4">
        <w:trPr>
          <w:jc w:val="center"/>
        </w:trPr>
        <w:tc>
          <w:tcPr>
            <w:tcW w:w="2689" w:type="dxa"/>
            <w:tcBorders>
              <w:top w:val="single" w:sz="4" w:space="0" w:color="auto"/>
              <w:left w:val="single" w:sz="4" w:space="0" w:color="auto"/>
              <w:right w:val="single" w:sz="4" w:space="0" w:color="auto"/>
            </w:tcBorders>
            <w:vAlign w:val="center"/>
          </w:tcPr>
          <w:p w14:paraId="2C262A3F" w14:textId="77777777" w:rsidR="0048656E" w:rsidRPr="00A62BB0" w:rsidRDefault="00E7179A" w:rsidP="00235AB4">
            <w:pPr>
              <w:pStyle w:val="TAL"/>
              <w:rPr>
                <w:lang w:val="en-US"/>
              </w:rPr>
            </w:pPr>
            <w:r w:rsidRPr="00266C77">
              <w:rPr>
                <w:rFonts w:eastAsia="Calibri"/>
                <w:noProof/>
                <w:position w:val="-12"/>
                <w:szCs w:val="22"/>
                <w:lang w:val="en-US"/>
              </w:rPr>
              <w:object w:dxaOrig="615" w:dyaOrig="390" w14:anchorId="71D16B86">
                <v:shape id="_x0000_i1026" type="#_x0000_t75" alt="" style="width:29.1pt;height:29.6pt;mso-width-percent:0;mso-height-percent:0;mso-width-percent:0;mso-height-percent:0" o:ole="" fillcolor="window">
                  <v:imagedata r:id="rId18" o:title=""/>
                </v:shape>
                <o:OLEObject Type="Embed" ProgID="Equation.3" ShapeID="_x0000_i1026" DrawAspect="Content" ObjectID="_1712384409" r:id="rId2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F2F7653"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6ADB2AE9" w14:textId="77777777" w:rsidR="0048656E" w:rsidRPr="00A62BB0" w:rsidRDefault="0048656E" w:rsidP="00235AB4">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50A27E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21A99B1E" w14:textId="77777777" w:rsidR="0048656E" w:rsidRDefault="0048656E" w:rsidP="00235AB4">
            <w:pPr>
              <w:pStyle w:val="TAL"/>
              <w:jc w:val="center"/>
              <w:rPr>
                <w:lang w:val="en-US"/>
              </w:rPr>
            </w:pPr>
            <w:r>
              <w:t>4.35</w:t>
            </w:r>
          </w:p>
        </w:tc>
        <w:tc>
          <w:tcPr>
            <w:tcW w:w="1035" w:type="dxa"/>
            <w:vMerge/>
            <w:tcBorders>
              <w:left w:val="single" w:sz="4" w:space="0" w:color="auto"/>
              <w:right w:val="single" w:sz="4" w:space="0" w:color="auto"/>
            </w:tcBorders>
            <w:vAlign w:val="center"/>
          </w:tcPr>
          <w:p w14:paraId="02B08B6B"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49E14038" w14:textId="77777777" w:rsidR="0048656E" w:rsidRPr="00426484" w:rsidRDefault="0048656E" w:rsidP="00235AB4">
            <w:pPr>
              <w:pStyle w:val="TAC"/>
              <w:rPr>
                <w:lang w:val="en-US"/>
              </w:rPr>
            </w:pPr>
            <w:r>
              <w:t>-3.81</w:t>
            </w:r>
          </w:p>
        </w:tc>
      </w:tr>
      <w:tr w:rsidR="0048656E" w:rsidRPr="00A62BB0" w14:paraId="0D3149B1" w14:textId="77777777" w:rsidTr="00235AB4">
        <w:trPr>
          <w:jc w:val="center"/>
        </w:trPr>
        <w:tc>
          <w:tcPr>
            <w:tcW w:w="2689" w:type="dxa"/>
            <w:tcBorders>
              <w:top w:val="single" w:sz="4" w:space="0" w:color="auto"/>
              <w:left w:val="single" w:sz="4" w:space="0" w:color="auto"/>
              <w:right w:val="single" w:sz="4" w:space="0" w:color="auto"/>
            </w:tcBorders>
            <w:vAlign w:val="center"/>
          </w:tcPr>
          <w:p w14:paraId="24C4D4A7" w14:textId="77777777" w:rsidR="0048656E" w:rsidRPr="00A62BB0" w:rsidRDefault="0048656E" w:rsidP="00235AB4">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E1EC1D1" w14:textId="77777777" w:rsidR="0048656E" w:rsidRPr="00A62BB0" w:rsidRDefault="0048656E" w:rsidP="00235AB4">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6CFE3CC6" w14:textId="77777777" w:rsidR="0048656E" w:rsidRPr="00A62BB0" w:rsidRDefault="0048656E" w:rsidP="00235AB4">
            <w:pPr>
              <w:pStyle w:val="TAL"/>
              <w:jc w:val="center"/>
              <w:rPr>
                <w:lang w:val="en-US"/>
              </w:rPr>
            </w:pPr>
            <w:r w:rsidRPr="00A62BB0">
              <w:rPr>
                <w:lang w:val="en-US"/>
              </w:rPr>
              <w:t>dBm/</w:t>
            </w:r>
          </w:p>
          <w:p w14:paraId="706E6D91" w14:textId="77777777" w:rsidR="0048656E" w:rsidRPr="00A62BB0" w:rsidRDefault="0048656E" w:rsidP="00235AB4">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576E3468"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39DD66CD" w14:textId="77777777" w:rsidR="0048656E" w:rsidRPr="00A62BB0" w:rsidRDefault="0048656E" w:rsidP="00235AB4">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7DBDAB53"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70627BB9" w14:textId="77777777" w:rsidR="0048656E" w:rsidRPr="00A62BB0" w:rsidRDefault="0048656E" w:rsidP="00235AB4">
            <w:pPr>
              <w:pStyle w:val="TAC"/>
              <w:rPr>
                <w:lang w:val="en-US"/>
              </w:rPr>
            </w:pPr>
            <w:r w:rsidRPr="00426484">
              <w:rPr>
                <w:lang w:val="en-US"/>
              </w:rPr>
              <w:t>SS</w:t>
            </w:r>
            <w:r>
              <w:rPr>
                <w:lang w:val="en-US"/>
              </w:rPr>
              <w:t>B_</w:t>
            </w:r>
            <w:r w:rsidRPr="00426484">
              <w:rPr>
                <w:lang w:val="en-US"/>
              </w:rPr>
              <w:t>RP+28.98</w:t>
            </w:r>
          </w:p>
        </w:tc>
      </w:tr>
      <w:tr w:rsidR="0048656E" w:rsidRPr="00A62BB0" w14:paraId="3620EF23" w14:textId="77777777" w:rsidTr="00235AB4">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36E4CAEA"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02495505"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524F4468"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6002E56" w14:textId="77777777" w:rsidR="0048656E" w:rsidRDefault="0048656E" w:rsidP="00235AB4">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0FFE80F2" w14:textId="77777777" w:rsidR="0048656E" w:rsidRPr="00FE203E" w:rsidRDefault="0048656E" w:rsidP="00235AB4">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E7179A" w:rsidRPr="00266C77">
              <w:rPr>
                <w:rFonts w:ascii="Arial" w:eastAsia="Calibri" w:hAnsi="Arial" w:cs="v4.2.0"/>
                <w:noProof/>
                <w:position w:val="-12"/>
                <w:sz w:val="18"/>
                <w:szCs w:val="22"/>
                <w:lang w:val="en-US"/>
              </w:rPr>
              <w:object w:dxaOrig="405" w:dyaOrig="345" w14:anchorId="2DE1B37D">
                <v:shape id="_x0000_i1025" type="#_x0000_t75" alt="" style="width:29.1pt;height:29.6pt;mso-width-percent:0;mso-height-percent:0;mso-width-percent:0;mso-height-percent:0" o:ole="" fillcolor="window">
                  <v:imagedata r:id="rId13" o:title=""/>
                </v:shape>
                <o:OLEObject Type="Embed" ProgID="Equation.3" ShapeID="_x0000_i1025" DrawAspect="Content" ObjectID="_1712384410" r:id="rId25"/>
              </w:object>
            </w:r>
            <w:r w:rsidRPr="00266C77">
              <w:rPr>
                <w:rFonts w:ascii="Arial" w:hAnsi="Arial"/>
                <w:sz w:val="18"/>
                <w:lang w:val="en-US"/>
              </w:rPr>
              <w:t xml:space="preserve"> to be fulfilled.</w:t>
            </w:r>
          </w:p>
          <w:p w14:paraId="31A58660" w14:textId="77777777" w:rsidR="0048656E" w:rsidRPr="00A62BB0"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2882D886" w14:textId="77777777" w:rsidR="0048656E" w:rsidRPr="00A62BB0" w:rsidRDefault="0048656E" w:rsidP="0048656E">
      <w:pPr>
        <w:rPr>
          <w:rFonts w:eastAsia="Malgun Gothic"/>
          <w:lang w:eastAsia="ko-KR"/>
        </w:rPr>
      </w:pPr>
    </w:p>
    <w:bookmarkEnd w:id="41"/>
    <w:p w14:paraId="3EB9591B"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79C4523" w14:textId="77777777" w:rsidR="0048656E" w:rsidRPr="00A62BB0" w:rsidRDefault="0048656E" w:rsidP="0048656E">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3B67BEDB" w14:textId="77777777" w:rsidR="00C818CA" w:rsidRPr="00DD30A7" w:rsidRDefault="00C818CA" w:rsidP="00C818CA">
      <w:pPr>
        <w:rPr>
          <w:ins w:id="42" w:author="Qiming Li" w:date="2022-04-21T09:27:00Z"/>
        </w:rPr>
      </w:pPr>
      <w:ins w:id="43" w:author="Qiming Li" w:date="2022-04-21T09:27:00Z">
        <w:r w:rsidRPr="00DD30A7">
          <w:t>Test 1:</w:t>
        </w:r>
      </w:ins>
    </w:p>
    <w:p w14:paraId="1611B9A5" w14:textId="77777777" w:rsidR="00C818CA" w:rsidRPr="00DD30A7" w:rsidRDefault="00C818CA" w:rsidP="00C818CA">
      <w:pPr>
        <w:rPr>
          <w:ins w:id="44" w:author="Qiming Li" w:date="2022-04-21T09:27:00Z"/>
        </w:rPr>
      </w:pPr>
      <w:ins w:id="45" w:author="Qiming Li" w:date="2022-04-21T09:27:00Z">
        <w:r w:rsidRPr="00DD30A7">
          <w:t>Absolute accuracy of Cell 2. The UE is deemed to meet the requirement if the reported SS-RSRP is in the range shown in Table A.7.7.1.</w:t>
        </w:r>
        <w:r>
          <w:t>3</w:t>
        </w:r>
        <w:r w:rsidRPr="00DD30A7">
          <w:t>.3.</w:t>
        </w:r>
      </w:ins>
    </w:p>
    <w:p w14:paraId="410B9980" w14:textId="77777777" w:rsidR="00C818CA" w:rsidRPr="00DD30A7" w:rsidRDefault="00C818CA" w:rsidP="00C818CA">
      <w:pPr>
        <w:rPr>
          <w:ins w:id="46" w:author="Qiming Li" w:date="2022-04-21T09:27:00Z"/>
        </w:rPr>
      </w:pPr>
      <w:ins w:id="47" w:author="Qiming Li" w:date="2022-04-21T09:27:00Z">
        <w:r w:rsidRPr="00DD30A7">
          <w:t>Test 2:</w:t>
        </w:r>
      </w:ins>
    </w:p>
    <w:p w14:paraId="750CA3EE" w14:textId="77777777" w:rsidR="00C818CA" w:rsidRPr="00DD30A7" w:rsidRDefault="00C818CA" w:rsidP="00C818CA">
      <w:pPr>
        <w:rPr>
          <w:ins w:id="48" w:author="Qiming Li" w:date="2022-04-21T09:27:00Z"/>
        </w:rPr>
      </w:pPr>
      <w:ins w:id="49" w:author="Qiming Li" w:date="2022-04-21T09:27:00Z">
        <w:r w:rsidRPr="00DD30A7">
          <w:t>Absolute accuracy of Cell 2. The UE is deemed to meet the requirement if the reported SS-RSRP is in the range shown in Table A.7.7.1.</w:t>
        </w:r>
        <w:r>
          <w:t>3</w:t>
        </w:r>
        <w:r w:rsidRPr="00DD30A7">
          <w:t>.3.</w:t>
        </w:r>
      </w:ins>
    </w:p>
    <w:p w14:paraId="00F9D8E7" w14:textId="77777777" w:rsidR="00C818CA" w:rsidRPr="00A62BB0" w:rsidRDefault="00C818CA" w:rsidP="00C818CA">
      <w:pPr>
        <w:pStyle w:val="TH"/>
        <w:rPr>
          <w:ins w:id="50" w:author="Qiming Li" w:date="2022-04-21T09:27:00Z"/>
        </w:rPr>
      </w:pPr>
      <w:ins w:id="51" w:author="Qiming Li" w:date="2022-04-21T09:27:00Z">
        <w:r>
          <w:lastRenderedPageBreak/>
          <w:t>Table A.7.7.1.3.3: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A62BB0" w14:paraId="6525AB7A" w14:textId="77777777" w:rsidTr="00235AB4">
        <w:trPr>
          <w:ins w:id="52" w:author="Qiming Li" w:date="2022-04-21T09:27:00Z"/>
        </w:trPr>
        <w:tc>
          <w:tcPr>
            <w:tcW w:w="2547" w:type="dxa"/>
          </w:tcPr>
          <w:p w14:paraId="0C02B7B7" w14:textId="77777777" w:rsidR="00C818CA" w:rsidRPr="00A62BB0" w:rsidRDefault="00C818CA" w:rsidP="00235AB4">
            <w:pPr>
              <w:pStyle w:val="TH"/>
              <w:rPr>
                <w:ins w:id="53" w:author="Qiming Li" w:date="2022-04-21T09:27:00Z"/>
              </w:rPr>
            </w:pPr>
          </w:p>
        </w:tc>
        <w:tc>
          <w:tcPr>
            <w:tcW w:w="7082" w:type="dxa"/>
          </w:tcPr>
          <w:p w14:paraId="5F4E97E2" w14:textId="77777777" w:rsidR="00C818CA" w:rsidRPr="00A62BB0" w:rsidRDefault="00C818CA" w:rsidP="00235AB4">
            <w:pPr>
              <w:pStyle w:val="TH"/>
              <w:rPr>
                <w:ins w:id="54" w:author="Qiming Li" w:date="2022-04-21T09:27:00Z"/>
              </w:rPr>
            </w:pPr>
            <w:ins w:id="55"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C818CA" w:rsidRPr="00A62BB0" w14:paraId="429C31BC" w14:textId="77777777" w:rsidTr="00235AB4">
        <w:trPr>
          <w:ins w:id="56" w:author="Qiming Li" w:date="2022-04-21T09:27:00Z"/>
        </w:trPr>
        <w:tc>
          <w:tcPr>
            <w:tcW w:w="2547" w:type="dxa"/>
          </w:tcPr>
          <w:p w14:paraId="71305EE7" w14:textId="77777777" w:rsidR="00C818CA" w:rsidRPr="00A62BB0" w:rsidRDefault="00C818CA" w:rsidP="00235AB4">
            <w:pPr>
              <w:pStyle w:val="TAC"/>
              <w:rPr>
                <w:ins w:id="57" w:author="Qiming Li" w:date="2022-04-21T09:27:00Z"/>
              </w:rPr>
            </w:pPr>
            <w:ins w:id="58" w:author="Qiming Li" w:date="2022-04-21T09:27:00Z">
              <w:r>
                <w:t>Cell 2</w:t>
              </w:r>
            </w:ins>
          </w:p>
        </w:tc>
        <w:tc>
          <w:tcPr>
            <w:tcW w:w="7082" w:type="dxa"/>
          </w:tcPr>
          <w:p w14:paraId="67B5C039" w14:textId="77777777" w:rsidR="00C818CA" w:rsidRPr="00A62BB0" w:rsidRDefault="00C818CA" w:rsidP="00235AB4">
            <w:pPr>
              <w:pStyle w:val="TAC"/>
              <w:rPr>
                <w:ins w:id="59" w:author="Qiming Li" w:date="2022-04-21T09:27:00Z"/>
              </w:rPr>
            </w:pPr>
            <w:ins w:id="60"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C818CA" w:rsidRPr="00A62BB0" w14:paraId="4A7D040A" w14:textId="77777777" w:rsidTr="00235AB4">
        <w:trPr>
          <w:ins w:id="61" w:author="Qiming Li" w:date="2022-04-21T09:27:00Z"/>
        </w:trPr>
        <w:tc>
          <w:tcPr>
            <w:tcW w:w="9629" w:type="dxa"/>
            <w:gridSpan w:val="2"/>
          </w:tcPr>
          <w:p w14:paraId="7D2CC9C4" w14:textId="77777777" w:rsidR="00C818CA" w:rsidRPr="00A62BB0" w:rsidRDefault="00C818CA" w:rsidP="00235AB4">
            <w:pPr>
              <w:pStyle w:val="TAN"/>
              <w:rPr>
                <w:ins w:id="62" w:author="Qiming Li" w:date="2022-04-21T09:27:00Z"/>
                <w:lang w:val="en-US"/>
              </w:rPr>
            </w:pPr>
            <w:ins w:id="63"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3A45678E" w14:textId="77777777" w:rsidR="00C818CA" w:rsidRDefault="00C818CA" w:rsidP="00235AB4">
            <w:pPr>
              <w:pStyle w:val="TAN"/>
              <w:rPr>
                <w:ins w:id="64" w:author="Qiming Li" w:date="2022-04-21T09:27:00Z"/>
              </w:rPr>
            </w:pPr>
            <w:ins w:id="65"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13A27619" w14:textId="77777777" w:rsidR="00C818CA" w:rsidRDefault="00C818CA" w:rsidP="00235AB4">
            <w:pPr>
              <w:pStyle w:val="TAN"/>
              <w:rPr>
                <w:ins w:id="66" w:author="Qiming Li" w:date="2022-04-21T09:27:00Z"/>
              </w:rPr>
            </w:pPr>
            <w:ins w:id="67"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5A9969CF" w14:textId="77777777" w:rsidR="00C818CA" w:rsidRPr="00A62BB0" w:rsidRDefault="00C818CA" w:rsidP="00235AB4">
            <w:pPr>
              <w:pStyle w:val="TAN"/>
              <w:rPr>
                <w:ins w:id="68" w:author="Qiming Li" w:date="2022-04-21T09:27:00Z"/>
                <w:b/>
                <w:lang w:val="en-US"/>
              </w:rPr>
            </w:pPr>
            <w:ins w:id="69"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3901352" w14:textId="77777777" w:rsidR="0048656E" w:rsidRPr="0025358B" w:rsidRDefault="0048656E" w:rsidP="0048656E"/>
    <w:p w14:paraId="59421B90" w14:textId="720B71FB"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4519D683" w14:textId="77777777" w:rsidR="0048656E" w:rsidRDefault="0048656E">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6F37" w14:textId="77777777" w:rsidR="00E7179A" w:rsidRDefault="00E7179A">
      <w:r>
        <w:separator/>
      </w:r>
    </w:p>
  </w:endnote>
  <w:endnote w:type="continuationSeparator" w:id="0">
    <w:p w14:paraId="1EC4127C" w14:textId="77777777" w:rsidR="00E7179A" w:rsidRDefault="00E7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76D8" w14:textId="77777777" w:rsidR="00E7179A" w:rsidRDefault="00E7179A">
      <w:r>
        <w:separator/>
      </w:r>
    </w:p>
  </w:footnote>
  <w:footnote w:type="continuationSeparator" w:id="0">
    <w:p w14:paraId="54E2B1B2" w14:textId="77777777" w:rsidR="00E7179A" w:rsidRDefault="00E7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4"/>
  </w:num>
  <w:num w:numId="3" w16cid:durableId="327055388">
    <w:abstractNumId w:val="28"/>
  </w:num>
  <w:num w:numId="4" w16cid:durableId="1305551665">
    <w:abstractNumId w:val="39"/>
  </w:num>
  <w:num w:numId="5" w16cid:durableId="1272398630">
    <w:abstractNumId w:val="33"/>
  </w:num>
  <w:num w:numId="6" w16cid:durableId="972104378">
    <w:abstractNumId w:val="30"/>
  </w:num>
  <w:num w:numId="7" w16cid:durableId="1699044744">
    <w:abstractNumId w:val="2"/>
  </w:num>
  <w:num w:numId="8" w16cid:durableId="848448401">
    <w:abstractNumId w:val="35"/>
  </w:num>
  <w:num w:numId="9" w16cid:durableId="1574122584">
    <w:abstractNumId w:val="18"/>
  </w:num>
  <w:num w:numId="10" w16cid:durableId="1739787522">
    <w:abstractNumId w:val="6"/>
  </w:num>
  <w:num w:numId="11" w16cid:durableId="1454205254">
    <w:abstractNumId w:val="32"/>
  </w:num>
  <w:num w:numId="12" w16cid:durableId="690650338">
    <w:abstractNumId w:val="16"/>
  </w:num>
  <w:num w:numId="13" w16cid:durableId="1374765710">
    <w:abstractNumId w:val="23"/>
  </w:num>
  <w:num w:numId="14" w16cid:durableId="1164783449">
    <w:abstractNumId w:val="37"/>
  </w:num>
  <w:num w:numId="15" w16cid:durableId="564872166">
    <w:abstractNumId w:val="42"/>
  </w:num>
  <w:num w:numId="16" w16cid:durableId="164520327">
    <w:abstractNumId w:val="19"/>
  </w:num>
  <w:num w:numId="17" w16cid:durableId="1625192399">
    <w:abstractNumId w:val="21"/>
  </w:num>
  <w:num w:numId="18" w16cid:durableId="2043242848">
    <w:abstractNumId w:val="1"/>
  </w:num>
  <w:num w:numId="19" w16cid:durableId="1319454580">
    <w:abstractNumId w:val="22"/>
  </w:num>
  <w:num w:numId="20" w16cid:durableId="1217355390">
    <w:abstractNumId w:val="9"/>
  </w:num>
  <w:num w:numId="21" w16cid:durableId="1203789774">
    <w:abstractNumId w:val="34"/>
  </w:num>
  <w:num w:numId="22" w16cid:durableId="777213686">
    <w:abstractNumId w:val="43"/>
  </w:num>
  <w:num w:numId="23" w16cid:durableId="992952780">
    <w:abstractNumId w:val="8"/>
  </w:num>
  <w:num w:numId="24" w16cid:durableId="17536228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0"/>
  </w:num>
  <w:num w:numId="26" w16cid:durableId="402604355">
    <w:abstractNumId w:val="7"/>
  </w:num>
  <w:num w:numId="27" w16cid:durableId="12732413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8"/>
  </w:num>
  <w:num w:numId="29" w16cid:durableId="1724988646">
    <w:abstractNumId w:val="41"/>
  </w:num>
  <w:num w:numId="30" w16cid:durableId="1317609748">
    <w:abstractNumId w:val="27"/>
  </w:num>
  <w:num w:numId="31" w16cid:durableId="555817299">
    <w:abstractNumId w:val="5"/>
  </w:num>
  <w:num w:numId="32" w16cid:durableId="145636284">
    <w:abstractNumId w:val="31"/>
  </w:num>
  <w:num w:numId="33" w16cid:durableId="122819418">
    <w:abstractNumId w:val="12"/>
  </w:num>
  <w:num w:numId="34" w16cid:durableId="1377267976">
    <w:abstractNumId w:val="3"/>
  </w:num>
  <w:num w:numId="35" w16cid:durableId="106195335">
    <w:abstractNumId w:val="15"/>
  </w:num>
  <w:num w:numId="36" w16cid:durableId="789322792">
    <w:abstractNumId w:val="17"/>
  </w:num>
  <w:num w:numId="37" w16cid:durableId="149372779">
    <w:abstractNumId w:val="36"/>
  </w:num>
  <w:num w:numId="38" w16cid:durableId="1360006243">
    <w:abstractNumId w:val="20"/>
  </w:num>
  <w:num w:numId="39" w16cid:durableId="1179196370">
    <w:abstractNumId w:val="14"/>
  </w:num>
  <w:num w:numId="40" w16cid:durableId="227694532">
    <w:abstractNumId w:val="4"/>
  </w:num>
  <w:num w:numId="41" w16cid:durableId="1749031649">
    <w:abstractNumId w:val="13"/>
  </w:num>
  <w:num w:numId="42" w16cid:durableId="520555181">
    <w:abstractNumId w:val="10"/>
  </w:num>
  <w:num w:numId="43" w16cid:durableId="1885365644">
    <w:abstractNumId w:val="26"/>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75A9"/>
    <w:rsid w:val="000845EB"/>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5D43"/>
    <w:rsid w:val="00146999"/>
    <w:rsid w:val="001547E6"/>
    <w:rsid w:val="001604D9"/>
    <w:rsid w:val="00162C63"/>
    <w:rsid w:val="00172732"/>
    <w:rsid w:val="00172A0C"/>
    <w:rsid w:val="00176693"/>
    <w:rsid w:val="00192C46"/>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B39A9"/>
    <w:rsid w:val="003B4196"/>
    <w:rsid w:val="003B5100"/>
    <w:rsid w:val="003C6BDD"/>
    <w:rsid w:val="003D01F4"/>
    <w:rsid w:val="003D34BA"/>
    <w:rsid w:val="003E1A36"/>
    <w:rsid w:val="003E259F"/>
    <w:rsid w:val="003F0435"/>
    <w:rsid w:val="0040160D"/>
    <w:rsid w:val="00407EB4"/>
    <w:rsid w:val="00410371"/>
    <w:rsid w:val="00422705"/>
    <w:rsid w:val="004242F1"/>
    <w:rsid w:val="00424EB8"/>
    <w:rsid w:val="0043305D"/>
    <w:rsid w:val="00444365"/>
    <w:rsid w:val="00447786"/>
    <w:rsid w:val="004508D9"/>
    <w:rsid w:val="0045421E"/>
    <w:rsid w:val="00454304"/>
    <w:rsid w:val="004556BB"/>
    <w:rsid w:val="0047069C"/>
    <w:rsid w:val="00474759"/>
    <w:rsid w:val="00481C71"/>
    <w:rsid w:val="00485B98"/>
    <w:rsid w:val="0048656E"/>
    <w:rsid w:val="00486573"/>
    <w:rsid w:val="0049628A"/>
    <w:rsid w:val="004A0A6D"/>
    <w:rsid w:val="004A1534"/>
    <w:rsid w:val="004A6F1A"/>
    <w:rsid w:val="004B4772"/>
    <w:rsid w:val="004B75B7"/>
    <w:rsid w:val="004B7BD8"/>
    <w:rsid w:val="004E6763"/>
    <w:rsid w:val="004F352B"/>
    <w:rsid w:val="00504642"/>
    <w:rsid w:val="0051580D"/>
    <w:rsid w:val="00522220"/>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5562"/>
    <w:rsid w:val="006074E5"/>
    <w:rsid w:val="00610562"/>
    <w:rsid w:val="006127C9"/>
    <w:rsid w:val="00621188"/>
    <w:rsid w:val="006257ED"/>
    <w:rsid w:val="00642ECC"/>
    <w:rsid w:val="006436A0"/>
    <w:rsid w:val="00654778"/>
    <w:rsid w:val="0066601B"/>
    <w:rsid w:val="00677716"/>
    <w:rsid w:val="006801B1"/>
    <w:rsid w:val="00685A27"/>
    <w:rsid w:val="0069017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8254E"/>
    <w:rsid w:val="00790DFA"/>
    <w:rsid w:val="00790EAB"/>
    <w:rsid w:val="00792342"/>
    <w:rsid w:val="007977A8"/>
    <w:rsid w:val="007A33A3"/>
    <w:rsid w:val="007A7D57"/>
    <w:rsid w:val="007B3F21"/>
    <w:rsid w:val="007B512A"/>
    <w:rsid w:val="007B693E"/>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34E4"/>
    <w:rsid w:val="00C63E5C"/>
    <w:rsid w:val="00C66BA2"/>
    <w:rsid w:val="00C813A8"/>
    <w:rsid w:val="00C818CA"/>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4898"/>
    <w:rsid w:val="00E357E7"/>
    <w:rsid w:val="00E36254"/>
    <w:rsid w:val="00E54B1E"/>
    <w:rsid w:val="00E54D2D"/>
    <w:rsid w:val="00E54E97"/>
    <w:rsid w:val="00E57203"/>
    <w:rsid w:val="00E60FBB"/>
    <w:rsid w:val="00E7179A"/>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554</TotalTime>
  <Pages>9</Pages>
  <Words>2796</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321</cp:revision>
  <cp:lastPrinted>1900-01-01T07:59:17Z</cp:lastPrinted>
  <dcterms:created xsi:type="dcterms:W3CDTF">2020-07-31T22:23:00Z</dcterms:created>
  <dcterms:modified xsi:type="dcterms:W3CDTF">2022-04-25T00:10:00Z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